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C99FAFE" w14:textId="77777777" w:rsidR="0016265E" w:rsidRPr="007F5466" w:rsidRDefault="0016265E" w:rsidP="00CF7E57">
      <w:pPr>
        <w:tabs>
          <w:tab w:val="right" w:pos="9639"/>
        </w:tabs>
        <w:spacing w:after="0"/>
        <w:rPr>
          <w:rFonts w:ascii="Arial" w:hAnsi="Arial" w:cs="Arial"/>
          <w:b/>
          <w:i/>
          <w:sz w:val="28"/>
          <w:szCs w:val="22"/>
        </w:rPr>
      </w:pPr>
      <w:r w:rsidRPr="007F5466">
        <w:rPr>
          <w:rFonts w:ascii="Arial" w:hAnsi="Arial" w:cs="Arial"/>
          <w:b/>
          <w:sz w:val="24"/>
          <w:szCs w:val="22"/>
        </w:rPr>
        <w:t>3GPP TSG-</w:t>
      </w:r>
      <w:r w:rsidRPr="007F5466">
        <w:rPr>
          <w:rFonts w:ascii="Arial" w:hAnsi="Arial" w:cs="Arial"/>
          <w:sz w:val="22"/>
          <w:szCs w:val="22"/>
        </w:rPr>
        <w:fldChar w:fldCharType="begin"/>
      </w:r>
      <w:r w:rsidRPr="007F5466">
        <w:rPr>
          <w:rFonts w:ascii="Arial" w:hAnsi="Arial" w:cs="Arial"/>
          <w:sz w:val="22"/>
          <w:szCs w:val="22"/>
        </w:rPr>
        <w:instrText xml:space="preserve"> DOCPROPERTY  TSG/WGRef  \* MERGEFORMAT </w:instrText>
      </w:r>
      <w:r w:rsidRPr="007F5466">
        <w:rPr>
          <w:rFonts w:ascii="Arial" w:hAnsi="Arial" w:cs="Arial"/>
          <w:sz w:val="22"/>
          <w:szCs w:val="22"/>
        </w:rPr>
        <w:fldChar w:fldCharType="separate"/>
      </w:r>
      <w:r w:rsidRPr="007F5466">
        <w:rPr>
          <w:rFonts w:ascii="Arial" w:hAnsi="Arial" w:cs="Arial"/>
          <w:b/>
          <w:sz w:val="24"/>
          <w:szCs w:val="22"/>
        </w:rPr>
        <w:t>RAN</w:t>
      </w:r>
      <w:r w:rsidRPr="007F5466">
        <w:rPr>
          <w:rFonts w:ascii="Arial" w:hAnsi="Arial" w:cs="Arial"/>
          <w:b/>
          <w:sz w:val="24"/>
          <w:szCs w:val="22"/>
        </w:rPr>
        <w:fldChar w:fldCharType="end"/>
      </w:r>
      <w:r w:rsidRPr="007F5466">
        <w:rPr>
          <w:rFonts w:ascii="Arial" w:hAnsi="Arial" w:cs="Arial"/>
          <w:b/>
          <w:sz w:val="24"/>
          <w:szCs w:val="22"/>
        </w:rPr>
        <w:t>3 Meeting #</w:t>
      </w:r>
      <w:r w:rsidRPr="007F5466">
        <w:rPr>
          <w:rFonts w:ascii="Arial" w:hAnsi="Arial" w:cs="Arial"/>
          <w:sz w:val="22"/>
          <w:szCs w:val="22"/>
        </w:rPr>
        <w:fldChar w:fldCharType="begin"/>
      </w:r>
      <w:r w:rsidRPr="007F5466">
        <w:rPr>
          <w:rFonts w:ascii="Arial" w:hAnsi="Arial" w:cs="Arial"/>
          <w:sz w:val="22"/>
          <w:szCs w:val="22"/>
        </w:rPr>
        <w:instrText xml:space="preserve"> DOCPROPERTY  MtgSeq  \* MERGEFORMAT </w:instrText>
      </w:r>
      <w:r w:rsidRPr="007F5466">
        <w:rPr>
          <w:rFonts w:ascii="Arial" w:hAnsi="Arial" w:cs="Arial"/>
          <w:sz w:val="22"/>
          <w:szCs w:val="22"/>
        </w:rPr>
        <w:fldChar w:fldCharType="separate"/>
      </w:r>
      <w:r w:rsidRPr="007F5466">
        <w:rPr>
          <w:rFonts w:ascii="Arial" w:hAnsi="Arial" w:cs="Arial"/>
          <w:b/>
          <w:sz w:val="24"/>
          <w:szCs w:val="22"/>
        </w:rPr>
        <w:t xml:space="preserve"> 11</w:t>
      </w:r>
      <w:r>
        <w:rPr>
          <w:rFonts w:ascii="Arial" w:hAnsi="Arial" w:cs="Arial"/>
          <w:b/>
          <w:sz w:val="24"/>
          <w:szCs w:val="22"/>
        </w:rPr>
        <w:t>4</w:t>
      </w:r>
      <w:r w:rsidRPr="007F5466">
        <w:rPr>
          <w:rFonts w:ascii="Arial" w:hAnsi="Arial" w:cs="Arial"/>
          <w:b/>
          <w:sz w:val="24"/>
          <w:szCs w:val="22"/>
        </w:rPr>
        <w:t>-e</w:t>
      </w:r>
      <w:r w:rsidRPr="007F5466">
        <w:rPr>
          <w:rFonts w:ascii="Arial" w:hAnsi="Arial" w:cs="Arial"/>
          <w:b/>
          <w:sz w:val="24"/>
          <w:szCs w:val="22"/>
        </w:rPr>
        <w:fldChar w:fldCharType="end"/>
      </w:r>
      <w:r w:rsidRPr="007F5466">
        <w:rPr>
          <w:rFonts w:ascii="Arial" w:hAnsi="Arial" w:cs="Arial"/>
          <w:b/>
          <w:i/>
          <w:sz w:val="28"/>
          <w:szCs w:val="22"/>
        </w:rPr>
        <w:tab/>
        <w:t xml:space="preserve">   </w:t>
      </w:r>
      <w:r w:rsidRPr="007F5466">
        <w:rPr>
          <w:rFonts w:ascii="Arial" w:hAnsi="Arial" w:cs="Arial"/>
          <w:sz w:val="22"/>
          <w:szCs w:val="22"/>
        </w:rPr>
        <w:fldChar w:fldCharType="begin"/>
      </w:r>
      <w:r w:rsidRPr="007F5466">
        <w:rPr>
          <w:rFonts w:ascii="Arial" w:hAnsi="Arial" w:cs="Arial"/>
          <w:sz w:val="22"/>
          <w:szCs w:val="22"/>
        </w:rPr>
        <w:instrText xml:space="preserve"> DOCPROPERTY  Tdoc#  \* MERGEFORMAT </w:instrText>
      </w:r>
      <w:r w:rsidRPr="007F5466">
        <w:rPr>
          <w:rFonts w:ascii="Arial" w:hAnsi="Arial" w:cs="Arial"/>
          <w:sz w:val="22"/>
          <w:szCs w:val="22"/>
        </w:rPr>
        <w:fldChar w:fldCharType="separate"/>
      </w:r>
      <w:r w:rsidRPr="007F5466">
        <w:rPr>
          <w:rFonts w:ascii="Arial" w:hAnsi="Arial" w:cs="Arial"/>
          <w:b/>
          <w:i/>
          <w:sz w:val="28"/>
          <w:szCs w:val="22"/>
        </w:rPr>
        <w:t>R3-21</w:t>
      </w:r>
      <w:r>
        <w:rPr>
          <w:rFonts w:ascii="Arial" w:hAnsi="Arial" w:cs="Arial"/>
          <w:b/>
          <w:i/>
          <w:sz w:val="28"/>
          <w:szCs w:val="22"/>
        </w:rPr>
        <w:t>xxxx</w:t>
      </w:r>
      <w:r w:rsidRPr="007F5466">
        <w:rPr>
          <w:rFonts w:ascii="Arial" w:hAnsi="Arial" w:cs="Arial"/>
          <w:b/>
          <w:i/>
          <w:sz w:val="28"/>
          <w:szCs w:val="22"/>
        </w:rPr>
        <w:fldChar w:fldCharType="end"/>
      </w:r>
    </w:p>
    <w:p w14:paraId="3A3EE39A" w14:textId="71224932" w:rsidR="0016265E" w:rsidRPr="007F5466" w:rsidRDefault="0016265E" w:rsidP="0016265E">
      <w:pPr>
        <w:spacing w:after="120"/>
        <w:outlineLvl w:val="0"/>
        <w:rPr>
          <w:rFonts w:ascii="Arial" w:hAnsi="Arial" w:cs="Arial"/>
          <w:b/>
          <w:bCs/>
          <w:sz w:val="24"/>
          <w:szCs w:val="22"/>
        </w:rPr>
      </w:pPr>
      <w:r w:rsidRPr="007F5466">
        <w:rPr>
          <w:rFonts w:ascii="Arial" w:hAnsi="Arial" w:cs="Arial"/>
          <w:b/>
          <w:bCs/>
          <w:sz w:val="22"/>
          <w:szCs w:val="22"/>
        </w:rPr>
        <w:t>1</w:t>
      </w:r>
      <w:r w:rsidR="002E6292">
        <w:rPr>
          <w:rFonts w:ascii="Arial" w:hAnsi="Arial" w:cs="Arial"/>
          <w:b/>
          <w:bCs/>
          <w:sz w:val="22"/>
          <w:szCs w:val="22"/>
          <w:vertAlign w:val="superscript"/>
        </w:rPr>
        <w:t>st</w:t>
      </w:r>
      <w:r w:rsidRPr="007F5466">
        <w:rPr>
          <w:rFonts w:ascii="Arial" w:hAnsi="Arial" w:cs="Arial"/>
          <w:b/>
          <w:bCs/>
          <w:sz w:val="22"/>
          <w:szCs w:val="22"/>
        </w:rPr>
        <w:t xml:space="preserve"> </w:t>
      </w:r>
      <w:r w:rsidRPr="007F5466">
        <w:rPr>
          <w:rFonts w:ascii="Arial" w:hAnsi="Arial" w:cs="Arial"/>
          <w:b/>
          <w:bCs/>
          <w:sz w:val="24"/>
          <w:szCs w:val="22"/>
        </w:rPr>
        <w:t xml:space="preserve">- </w:t>
      </w:r>
      <w:r>
        <w:rPr>
          <w:rFonts w:ascii="Arial" w:hAnsi="Arial" w:cs="Arial"/>
          <w:b/>
          <w:bCs/>
          <w:sz w:val="24"/>
          <w:szCs w:val="22"/>
        </w:rPr>
        <w:t>11</w:t>
      </w:r>
      <w:r w:rsidRPr="007F5466">
        <w:rPr>
          <w:rFonts w:ascii="Arial" w:hAnsi="Arial" w:cs="Arial"/>
          <w:b/>
          <w:bCs/>
          <w:sz w:val="24"/>
          <w:szCs w:val="22"/>
          <w:vertAlign w:val="superscript"/>
        </w:rPr>
        <w:t>th</w:t>
      </w:r>
      <w:r w:rsidRPr="007F5466">
        <w:rPr>
          <w:rFonts w:ascii="Arial" w:hAnsi="Arial" w:cs="Arial"/>
          <w:b/>
          <w:bCs/>
          <w:sz w:val="24"/>
          <w:szCs w:val="22"/>
        </w:rPr>
        <w:t xml:space="preserve"> </w:t>
      </w:r>
      <w:r>
        <w:rPr>
          <w:rFonts w:ascii="Arial" w:hAnsi="Arial" w:cs="Arial"/>
          <w:b/>
          <w:bCs/>
          <w:sz w:val="24"/>
          <w:szCs w:val="22"/>
        </w:rPr>
        <w:t>November</w:t>
      </w:r>
      <w:r w:rsidRPr="007F5466">
        <w:rPr>
          <w:rFonts w:ascii="Arial" w:hAnsi="Arial" w:cs="Arial"/>
          <w:b/>
          <w:bCs/>
          <w:sz w:val="24"/>
          <w:szCs w:val="22"/>
        </w:rPr>
        <w:t xml:space="preserve"> 2021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16265E" w14:paraId="4EA45D69" w14:textId="77777777" w:rsidTr="00CF7E5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F4E01B5" w14:textId="77777777" w:rsidR="0016265E" w:rsidRDefault="0016265E" w:rsidP="00CF7E5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16265E" w14:paraId="2F3A6645" w14:textId="77777777" w:rsidTr="00CF7E57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2A06B20" w14:textId="77777777" w:rsidR="0016265E" w:rsidRDefault="0016265E" w:rsidP="00CF7E5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6265E" w14:paraId="2D82B75F" w14:textId="77777777" w:rsidTr="00CF7E57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E722F05" w14:textId="77777777" w:rsidR="0016265E" w:rsidRDefault="0016265E" w:rsidP="00CF7E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6265E" w14:paraId="60DE84FA" w14:textId="77777777" w:rsidTr="00CF7E57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AC1885D" w14:textId="77777777" w:rsidR="0016265E" w:rsidRDefault="0016265E" w:rsidP="00CF7E5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3D990AE3" w14:textId="69D116F9" w:rsidR="0016265E" w:rsidRDefault="00D11963" w:rsidP="00CF7E5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16265E">
              <w:rPr>
                <w:b/>
                <w:noProof/>
                <w:sz w:val="28"/>
              </w:rPr>
              <w:t>3</w:t>
            </w:r>
            <w:r w:rsidR="001D63E4">
              <w:rPr>
                <w:b/>
                <w:noProof/>
                <w:sz w:val="28"/>
              </w:rPr>
              <w:t>8</w:t>
            </w:r>
            <w:r w:rsidR="0016265E">
              <w:rPr>
                <w:b/>
                <w:noProof/>
                <w:sz w:val="28"/>
              </w:rPr>
              <w:t>.4</w:t>
            </w:r>
            <w:r>
              <w:rPr>
                <w:b/>
                <w:noProof/>
                <w:sz w:val="28"/>
              </w:rPr>
              <w:fldChar w:fldCharType="end"/>
            </w:r>
            <w:r w:rsidR="002E6292">
              <w:rPr>
                <w:b/>
                <w:noProof/>
                <w:sz w:val="28"/>
              </w:rPr>
              <w:t>73</w:t>
            </w:r>
          </w:p>
        </w:tc>
        <w:tc>
          <w:tcPr>
            <w:tcW w:w="709" w:type="dxa"/>
            <w:hideMark/>
          </w:tcPr>
          <w:p w14:paraId="33437BA9" w14:textId="77777777" w:rsidR="0016265E" w:rsidRDefault="0016265E" w:rsidP="00CF7E5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3EEBCA07" w14:textId="54AB95EC" w:rsidR="0016265E" w:rsidRDefault="00D11963" w:rsidP="00CF7E57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16265E">
              <w:rPr>
                <w:b/>
                <w:noProof/>
                <w:sz w:val="28"/>
              </w:rPr>
              <w:t xml:space="preserve"> </w:t>
            </w:r>
            <w:r>
              <w:rPr>
                <w:b/>
                <w:noProof/>
                <w:sz w:val="28"/>
              </w:rPr>
              <w:t>0825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  <w:hideMark/>
          </w:tcPr>
          <w:p w14:paraId="76B23AE4" w14:textId="77777777" w:rsidR="0016265E" w:rsidRDefault="0016265E" w:rsidP="00CF7E5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2E8A408E" w14:textId="77777777" w:rsidR="0016265E" w:rsidRDefault="00D11963" w:rsidP="00CF7E5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16265E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  <w:hideMark/>
          </w:tcPr>
          <w:p w14:paraId="08DB47A7" w14:textId="77777777" w:rsidR="0016265E" w:rsidRDefault="0016265E" w:rsidP="00CF7E5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5F5890C2" w14:textId="0D2B28CF" w:rsidR="0016265E" w:rsidRDefault="00D11963" w:rsidP="00CF7E5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16265E">
              <w:rPr>
                <w:b/>
                <w:noProof/>
                <w:sz w:val="28"/>
              </w:rPr>
              <w:t>16.</w:t>
            </w:r>
            <w:r w:rsidR="002E6292">
              <w:rPr>
                <w:b/>
                <w:noProof/>
                <w:sz w:val="28"/>
              </w:rPr>
              <w:t>7</w:t>
            </w:r>
            <w:r w:rsidR="0016265E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3B63A11" w14:textId="77777777" w:rsidR="0016265E" w:rsidRDefault="0016265E" w:rsidP="00CF7E57">
            <w:pPr>
              <w:pStyle w:val="CRCoverPage"/>
              <w:spacing w:after="0"/>
              <w:rPr>
                <w:noProof/>
              </w:rPr>
            </w:pPr>
          </w:p>
        </w:tc>
      </w:tr>
      <w:tr w:rsidR="0016265E" w14:paraId="47AD4B19" w14:textId="77777777" w:rsidTr="00CF7E57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3A04CC0" w14:textId="77777777" w:rsidR="0016265E" w:rsidRDefault="0016265E" w:rsidP="00CF7E57">
            <w:pPr>
              <w:pStyle w:val="CRCoverPage"/>
              <w:spacing w:after="0"/>
              <w:rPr>
                <w:noProof/>
              </w:rPr>
            </w:pPr>
          </w:p>
        </w:tc>
      </w:tr>
      <w:tr w:rsidR="0016265E" w14:paraId="156F70CD" w14:textId="77777777" w:rsidTr="00CF7E57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E26E6C1" w14:textId="77777777" w:rsidR="0016265E" w:rsidRDefault="0016265E" w:rsidP="00CF7E57">
            <w:pPr>
              <w:pStyle w:val="CRCoverPage"/>
              <w:spacing w:after="0"/>
              <w:jc w:val="center"/>
              <w:rPr>
                <w:i/>
                <w:noProof/>
              </w:rPr>
            </w:pPr>
            <w:r>
              <w:rPr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Hyperlink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b/>
                <w:i/>
                <w:noProof/>
                <w:color w:val="FF0000"/>
              </w:rPr>
              <w:t xml:space="preserve"> </w:t>
            </w:r>
            <w:r>
              <w:rPr>
                <w:i/>
                <w:noProof/>
              </w:rPr>
              <w:t xml:space="preserve">on using this form: comprehensive instructions can be found at </w:t>
            </w:r>
            <w:r>
              <w:rPr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i/>
                  <w:noProof/>
                </w:rPr>
                <w:t>http://www.3gpp.org/Change-Requests</w:t>
              </w:r>
            </w:hyperlink>
            <w:r>
              <w:rPr>
                <w:i/>
                <w:noProof/>
              </w:rPr>
              <w:t>.</w:t>
            </w:r>
          </w:p>
        </w:tc>
      </w:tr>
      <w:tr w:rsidR="0016265E" w14:paraId="1A29DB5C" w14:textId="77777777" w:rsidTr="00CF7E57">
        <w:tc>
          <w:tcPr>
            <w:tcW w:w="9641" w:type="dxa"/>
            <w:gridSpan w:val="9"/>
          </w:tcPr>
          <w:p w14:paraId="6F473785" w14:textId="77777777" w:rsidR="0016265E" w:rsidRDefault="0016265E" w:rsidP="00CF7E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2D11D94" w14:textId="77777777" w:rsidR="0016265E" w:rsidRDefault="0016265E" w:rsidP="0016265E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16265E" w14:paraId="6DD43A5C" w14:textId="77777777" w:rsidTr="00CF7E57">
        <w:tc>
          <w:tcPr>
            <w:tcW w:w="2835" w:type="dxa"/>
            <w:hideMark/>
          </w:tcPr>
          <w:p w14:paraId="3B68A9B5" w14:textId="77777777" w:rsidR="0016265E" w:rsidRPr="0004324B" w:rsidRDefault="0016265E" w:rsidP="00CF7E5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04324B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394350A8" w14:textId="77777777" w:rsidR="0016265E" w:rsidRPr="0004324B" w:rsidRDefault="0016265E" w:rsidP="00CF7E57">
            <w:pPr>
              <w:pStyle w:val="CRCoverPage"/>
              <w:spacing w:after="0"/>
              <w:jc w:val="right"/>
              <w:rPr>
                <w:noProof/>
              </w:rPr>
            </w:pPr>
            <w:r w:rsidRPr="0004324B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67A16F1" w14:textId="77777777" w:rsidR="0016265E" w:rsidRPr="0004324B" w:rsidRDefault="0016265E" w:rsidP="00CF7E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4CF1A8D" w14:textId="77777777" w:rsidR="0016265E" w:rsidRPr="0004324B" w:rsidRDefault="0016265E" w:rsidP="00CF7E5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4324B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83A8EDB" w14:textId="77777777" w:rsidR="0016265E" w:rsidRPr="0004324B" w:rsidRDefault="0016265E" w:rsidP="00CF7E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  <w:hideMark/>
          </w:tcPr>
          <w:p w14:paraId="09873650" w14:textId="77777777" w:rsidR="0016265E" w:rsidRPr="0004324B" w:rsidRDefault="0016265E" w:rsidP="00CF7E5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4324B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  <w:hideMark/>
          </w:tcPr>
          <w:p w14:paraId="233B4ADE" w14:textId="77777777" w:rsidR="0016265E" w:rsidRPr="0004324B" w:rsidRDefault="0016265E" w:rsidP="00CF7E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4324B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hideMark/>
          </w:tcPr>
          <w:p w14:paraId="34B3FC25" w14:textId="77777777" w:rsidR="0016265E" w:rsidRPr="0004324B" w:rsidRDefault="0016265E" w:rsidP="00CF7E57">
            <w:pPr>
              <w:pStyle w:val="CRCoverPage"/>
              <w:spacing w:after="0"/>
              <w:jc w:val="right"/>
              <w:rPr>
                <w:noProof/>
              </w:rPr>
            </w:pPr>
            <w:r w:rsidRPr="0004324B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7DCD494" w14:textId="4BC93EA7" w:rsidR="0016265E" w:rsidRPr="0004324B" w:rsidRDefault="0016265E" w:rsidP="00CF7E5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1CFBA5C" w14:textId="77777777" w:rsidR="0016265E" w:rsidRDefault="0016265E" w:rsidP="0016265E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16265E" w14:paraId="717055EA" w14:textId="77777777" w:rsidTr="00CF7E57">
        <w:tc>
          <w:tcPr>
            <w:tcW w:w="9645" w:type="dxa"/>
            <w:gridSpan w:val="11"/>
          </w:tcPr>
          <w:p w14:paraId="192D144C" w14:textId="77777777" w:rsidR="0016265E" w:rsidRDefault="0016265E" w:rsidP="00CF7E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6265E" w14:paraId="4A89918C" w14:textId="77777777" w:rsidTr="00CF7E57"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7D9CEC96" w14:textId="77777777" w:rsidR="0016265E" w:rsidRDefault="0016265E" w:rsidP="00CF7E5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bookmarkStart w:id="1" w:name="_Hlk69390432"/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0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82D3CFE" w14:textId="1328CD6E" w:rsidR="0016265E" w:rsidRDefault="001D63E4" w:rsidP="00CF7E57">
            <w:pPr>
              <w:pStyle w:val="CRCoverPage"/>
              <w:spacing w:after="0"/>
              <w:ind w:left="100"/>
              <w:rPr>
                <w:noProof/>
              </w:rPr>
            </w:pPr>
            <w:r w:rsidRPr="001D63E4">
              <w:rPr>
                <w:noProof/>
              </w:rPr>
              <w:t>Correction of Spatial Relation Information for SRS Configuration</w:t>
            </w:r>
          </w:p>
        </w:tc>
      </w:tr>
      <w:bookmarkEnd w:id="1"/>
      <w:tr w:rsidR="0016265E" w14:paraId="0D928F38" w14:textId="77777777" w:rsidTr="00CF7E57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AA18752" w14:textId="77777777" w:rsidR="0016265E" w:rsidRDefault="0016265E" w:rsidP="00CF7E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1D11800" w14:textId="77777777" w:rsidR="0016265E" w:rsidRDefault="0016265E" w:rsidP="00CF7E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6265E" w14:paraId="70C015B3" w14:textId="77777777" w:rsidTr="00CF7E57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A8D1B4E" w14:textId="77777777" w:rsidR="0016265E" w:rsidRDefault="0016265E" w:rsidP="00CF7E5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25D4F83" w14:textId="50206427" w:rsidR="0016265E" w:rsidRDefault="0016265E" w:rsidP="00CF7E57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6265E" w14:paraId="5A7EB0D6" w14:textId="77777777" w:rsidTr="00CF7E57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40D6E50" w14:textId="77777777" w:rsidR="0016265E" w:rsidRDefault="0016265E" w:rsidP="00CF7E5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24DB752" w14:textId="77777777" w:rsidR="0016265E" w:rsidRDefault="00D11963" w:rsidP="00CF7E5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16265E">
              <w:rPr>
                <w:noProof/>
              </w:rPr>
              <w:t>R3</w:t>
            </w:r>
            <w:r>
              <w:rPr>
                <w:noProof/>
              </w:rPr>
              <w:fldChar w:fldCharType="end"/>
            </w:r>
          </w:p>
        </w:tc>
      </w:tr>
      <w:tr w:rsidR="0016265E" w14:paraId="72B73E04" w14:textId="77777777" w:rsidTr="00CF7E57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952D8BC" w14:textId="77777777" w:rsidR="0016265E" w:rsidRDefault="0016265E" w:rsidP="00CF7E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A5179B8" w14:textId="77777777" w:rsidR="0016265E" w:rsidRDefault="0016265E" w:rsidP="00CF7E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6265E" w14:paraId="4903377F" w14:textId="77777777" w:rsidTr="00CF7E57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AD305CD" w14:textId="77777777" w:rsidR="0016265E" w:rsidRDefault="0016265E" w:rsidP="00CF7E5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7" w:type="dxa"/>
            <w:gridSpan w:val="5"/>
            <w:shd w:val="pct30" w:color="FFFF00" w:fill="auto"/>
            <w:hideMark/>
          </w:tcPr>
          <w:p w14:paraId="0C928E79" w14:textId="4F192245" w:rsidR="0016265E" w:rsidRDefault="001D63E4" w:rsidP="00CF7E57">
            <w:pPr>
              <w:pStyle w:val="CRCoverPage"/>
              <w:spacing w:after="0"/>
              <w:ind w:left="100"/>
              <w:rPr>
                <w:noProof/>
              </w:rPr>
            </w:pPr>
            <w:r w:rsidRPr="001D63E4">
              <w:rPr>
                <w:noProof/>
              </w:rPr>
              <w:t>NR_pos-Core</w:t>
            </w:r>
          </w:p>
        </w:tc>
        <w:tc>
          <w:tcPr>
            <w:tcW w:w="567" w:type="dxa"/>
          </w:tcPr>
          <w:p w14:paraId="6D707B51" w14:textId="77777777" w:rsidR="0016265E" w:rsidRDefault="0016265E" w:rsidP="00CF7E5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8" w:type="dxa"/>
            <w:gridSpan w:val="3"/>
            <w:hideMark/>
          </w:tcPr>
          <w:p w14:paraId="0F37B795" w14:textId="77777777" w:rsidR="0016265E" w:rsidRDefault="0016265E" w:rsidP="00CF7E5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78A8AFF" w14:textId="428209E9" w:rsidR="0016265E" w:rsidRDefault="00D11963" w:rsidP="00CF7E5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16265E">
              <w:rPr>
                <w:noProof/>
              </w:rPr>
              <w:t>2021-11-</w:t>
            </w:r>
            <w:r>
              <w:rPr>
                <w:noProof/>
              </w:rPr>
              <w:fldChar w:fldCharType="end"/>
            </w:r>
            <w:r w:rsidR="0016265E">
              <w:rPr>
                <w:noProof/>
              </w:rPr>
              <w:t>01</w:t>
            </w:r>
          </w:p>
        </w:tc>
      </w:tr>
      <w:tr w:rsidR="0016265E" w14:paraId="7C3FAA44" w14:textId="77777777" w:rsidTr="00CF7E57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B74DB54" w14:textId="77777777" w:rsidR="0016265E" w:rsidRDefault="0016265E" w:rsidP="00CF7E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D0EF756" w14:textId="77777777" w:rsidR="0016265E" w:rsidRDefault="0016265E" w:rsidP="00CF7E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8" w:type="dxa"/>
            <w:gridSpan w:val="2"/>
          </w:tcPr>
          <w:p w14:paraId="72338591" w14:textId="77777777" w:rsidR="0016265E" w:rsidRDefault="0016265E" w:rsidP="00CF7E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8" w:type="dxa"/>
            <w:gridSpan w:val="3"/>
          </w:tcPr>
          <w:p w14:paraId="3D97F819" w14:textId="77777777" w:rsidR="0016265E" w:rsidRDefault="0016265E" w:rsidP="00CF7E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A15AAA1" w14:textId="77777777" w:rsidR="0016265E" w:rsidRDefault="0016265E" w:rsidP="00CF7E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6265E" w14:paraId="06CC9EBF" w14:textId="77777777" w:rsidTr="00CF7E57">
        <w:trPr>
          <w:cantSplit/>
        </w:trPr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173F35B" w14:textId="77777777" w:rsidR="0016265E" w:rsidRDefault="0016265E" w:rsidP="00CF7E5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484BBF40" w14:textId="77777777" w:rsidR="0016265E" w:rsidRDefault="0016265E" w:rsidP="00CF7E5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3" w:type="dxa"/>
            <w:gridSpan w:val="5"/>
          </w:tcPr>
          <w:p w14:paraId="1CF4E83F" w14:textId="77777777" w:rsidR="0016265E" w:rsidRDefault="0016265E" w:rsidP="00CF7E5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8" w:type="dxa"/>
            <w:gridSpan w:val="3"/>
            <w:hideMark/>
          </w:tcPr>
          <w:p w14:paraId="7A7E853C" w14:textId="77777777" w:rsidR="0016265E" w:rsidRDefault="0016265E" w:rsidP="00CF7E5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2CA5285" w14:textId="77777777" w:rsidR="0016265E" w:rsidRDefault="00D11963" w:rsidP="00CF7E5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16265E">
              <w:rPr>
                <w:noProof/>
              </w:rPr>
              <w:t>Rel-1</w:t>
            </w:r>
            <w:r>
              <w:rPr>
                <w:noProof/>
              </w:rPr>
              <w:fldChar w:fldCharType="end"/>
            </w:r>
            <w:r w:rsidR="0016265E">
              <w:rPr>
                <w:noProof/>
              </w:rPr>
              <w:t>6</w:t>
            </w:r>
          </w:p>
        </w:tc>
      </w:tr>
      <w:tr w:rsidR="0016265E" w14:paraId="54A6F635" w14:textId="77777777" w:rsidTr="00CF7E57">
        <w:tc>
          <w:tcPr>
            <w:tcW w:w="18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72F2C479" w14:textId="77777777" w:rsidR="0016265E" w:rsidRDefault="0016265E" w:rsidP="00CF7E5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66853E9" w14:textId="77777777" w:rsidR="0016265E" w:rsidRDefault="0016265E" w:rsidP="00CF7E5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</w:t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B67F885" w14:textId="77777777" w:rsidR="0016265E" w:rsidRDefault="0016265E" w:rsidP="00CF7E5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EB5EF37" w14:textId="77777777" w:rsidR="0016265E" w:rsidRDefault="0016265E" w:rsidP="00CF7E5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6265E" w14:paraId="2B8FEA6A" w14:textId="77777777" w:rsidTr="00CF7E57">
        <w:tc>
          <w:tcPr>
            <w:tcW w:w="1845" w:type="dxa"/>
          </w:tcPr>
          <w:p w14:paraId="24403861" w14:textId="77777777" w:rsidR="0016265E" w:rsidRDefault="0016265E" w:rsidP="00CF7E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</w:tcPr>
          <w:p w14:paraId="4EBFB502" w14:textId="77777777" w:rsidR="0016265E" w:rsidRDefault="0016265E" w:rsidP="00CF7E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6265E" w14:paraId="6D20DB15" w14:textId="77777777" w:rsidTr="00CF7E57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4B20B26F" w14:textId="77777777" w:rsidR="0016265E" w:rsidRDefault="0016265E" w:rsidP="00CF7E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7B079660" w14:textId="2923D5F4" w:rsidR="0016265E" w:rsidRPr="001D63E4" w:rsidRDefault="001D63E4" w:rsidP="0016265E">
            <w:pPr>
              <w:pStyle w:val="CRCoverPage"/>
              <w:spacing w:after="0"/>
              <w:rPr>
                <w:b/>
                <w:bCs/>
                <w:i/>
                <w:iCs/>
                <w:noProof/>
              </w:rPr>
            </w:pPr>
            <w:r>
              <w:rPr>
                <w:noProof/>
              </w:rPr>
              <w:t xml:space="preserve">According to RRC TS 38.331, the Spatial Relation information IE is defined per Positioning SRS Resource, which can be up to 64 values. In </w:t>
            </w:r>
            <w:r w:rsidR="002E6292">
              <w:rPr>
                <w:noProof/>
              </w:rPr>
              <w:t>F1AP</w:t>
            </w:r>
            <w:r>
              <w:rPr>
                <w:noProof/>
              </w:rPr>
              <w:t xml:space="preserve"> TS 38.</w:t>
            </w:r>
            <w:r w:rsidR="002E6292">
              <w:rPr>
                <w:noProof/>
              </w:rPr>
              <w:t>473</w:t>
            </w:r>
            <w:r>
              <w:rPr>
                <w:noProof/>
              </w:rPr>
              <w:t xml:space="preserve"> section 9.</w:t>
            </w:r>
            <w:r w:rsidR="002E6292">
              <w:rPr>
                <w:noProof/>
              </w:rPr>
              <w:t>3.1.175</w:t>
            </w:r>
            <w:r>
              <w:rPr>
                <w:noProof/>
              </w:rPr>
              <w:t xml:space="preserve"> however, it is included at a per SRS Set configuration level, creating thus a discrepancy between RRC and </w:t>
            </w:r>
            <w:r w:rsidR="002E6292">
              <w:rPr>
                <w:noProof/>
              </w:rPr>
              <w:t>F1AP</w:t>
            </w:r>
            <w:r>
              <w:rPr>
                <w:noProof/>
              </w:rPr>
              <w:t xml:space="preserve"> on the usage of such information when sent from</w:t>
            </w:r>
            <w:r w:rsidR="002E6292">
              <w:rPr>
                <w:noProof/>
              </w:rPr>
              <w:t xml:space="preserve"> gNB-CU</w:t>
            </w:r>
            <w:r>
              <w:rPr>
                <w:noProof/>
              </w:rPr>
              <w:t xml:space="preserve">. The same misalignment is considered by RAN2 valid for the </w:t>
            </w:r>
            <w:r w:rsidRPr="001D63E4">
              <w:rPr>
                <w:i/>
                <w:iCs/>
                <w:noProof/>
              </w:rPr>
              <w:t xml:space="preserve">Periodicity List </w:t>
            </w:r>
            <w:r w:rsidRPr="001D63E4">
              <w:rPr>
                <w:noProof/>
              </w:rPr>
              <w:t>IE</w:t>
            </w:r>
            <w:r>
              <w:rPr>
                <w:noProof/>
              </w:rPr>
              <w:t xml:space="preserve"> in 9.</w:t>
            </w:r>
            <w:r w:rsidR="002E6292">
              <w:rPr>
                <w:noProof/>
              </w:rPr>
              <w:t>3.1.175</w:t>
            </w:r>
          </w:p>
        </w:tc>
      </w:tr>
      <w:tr w:rsidR="0016265E" w14:paraId="01957A89" w14:textId="77777777" w:rsidTr="00CF7E57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081985C" w14:textId="77777777" w:rsidR="0016265E" w:rsidRDefault="0016265E" w:rsidP="00CF7E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6BED245" w14:textId="77777777" w:rsidR="0016265E" w:rsidRDefault="0016265E" w:rsidP="00CF7E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6265E" w14:paraId="4F9C2773" w14:textId="77777777" w:rsidTr="00CF7E57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E8A8899" w14:textId="77777777" w:rsidR="0016265E" w:rsidRDefault="0016265E" w:rsidP="00CF7E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0AC71887" w14:textId="7B456177" w:rsidR="0016265E" w:rsidRDefault="001D63E4" w:rsidP="0016265E">
            <w:pPr>
              <w:pStyle w:val="CRCoverPage"/>
              <w:spacing w:after="0"/>
            </w:pPr>
            <w:r>
              <w:t xml:space="preserve">Correcting </w:t>
            </w:r>
            <w:r w:rsidR="002E6292">
              <w:t>F1AP</w:t>
            </w:r>
            <w:r>
              <w:t xml:space="preserve"> to:</w:t>
            </w:r>
          </w:p>
          <w:p w14:paraId="47D3D59C" w14:textId="6E8F9A4D" w:rsidR="001D63E4" w:rsidRDefault="001D63E4" w:rsidP="001D63E4">
            <w:pPr>
              <w:pStyle w:val="CRCoverPage"/>
              <w:numPr>
                <w:ilvl w:val="0"/>
                <w:numId w:val="2"/>
              </w:numPr>
              <w:spacing w:after="0"/>
            </w:pPr>
            <w:r>
              <w:t xml:space="preserve">Ignore the current </w:t>
            </w:r>
            <w:r w:rsidRPr="001D63E4">
              <w:rPr>
                <w:i/>
                <w:iCs/>
              </w:rPr>
              <w:t>Spatial Relation information</w:t>
            </w:r>
            <w:r>
              <w:t xml:space="preserve"> and </w:t>
            </w:r>
            <w:r w:rsidRPr="001D63E4">
              <w:rPr>
                <w:i/>
                <w:iCs/>
              </w:rPr>
              <w:t>Periodicity List</w:t>
            </w:r>
            <w:r>
              <w:t xml:space="preserve"> IEs in 9.</w:t>
            </w:r>
            <w:r w:rsidR="002E6292">
              <w:t>3.1.175</w:t>
            </w:r>
          </w:p>
          <w:p w14:paraId="66DF7301" w14:textId="24707BDD" w:rsidR="001D63E4" w:rsidRDefault="001D63E4" w:rsidP="001D63E4">
            <w:pPr>
              <w:pStyle w:val="CRCoverPage"/>
              <w:numPr>
                <w:ilvl w:val="0"/>
                <w:numId w:val="2"/>
              </w:numPr>
              <w:spacing w:after="0"/>
            </w:pPr>
            <w:r>
              <w:t xml:space="preserve">Add a new </w:t>
            </w:r>
            <w:r w:rsidRPr="001D63E4">
              <w:rPr>
                <w:i/>
                <w:iCs/>
              </w:rPr>
              <w:t>Positioning SRS Resource List</w:t>
            </w:r>
            <w:r>
              <w:rPr>
                <w:i/>
                <w:iCs/>
              </w:rPr>
              <w:t xml:space="preserve"> </w:t>
            </w:r>
            <w:r>
              <w:t>IE to be in-line with RRC description</w:t>
            </w:r>
          </w:p>
          <w:p w14:paraId="36F33CC8" w14:textId="77777777" w:rsidR="0016265E" w:rsidRDefault="0016265E" w:rsidP="00CF7E57">
            <w:pPr>
              <w:pStyle w:val="CRCoverPage"/>
              <w:spacing w:after="0"/>
            </w:pPr>
          </w:p>
          <w:p w14:paraId="2C6F8C2D" w14:textId="77777777" w:rsidR="0016265E" w:rsidRDefault="0016265E" w:rsidP="00CF7E57">
            <w:pPr>
              <w:pStyle w:val="CRCoverPage"/>
              <w:spacing w:after="0"/>
              <w:ind w:left="100"/>
            </w:pPr>
            <w:r>
              <w:rPr>
                <w:u w:val="single"/>
              </w:rPr>
              <w:t>Impact analysis</w:t>
            </w:r>
            <w:r>
              <w:t xml:space="preserve">: </w:t>
            </w:r>
          </w:p>
          <w:p w14:paraId="0AFE0F43" w14:textId="25ED91E2" w:rsidR="0016265E" w:rsidRDefault="0016265E" w:rsidP="0016265E">
            <w:pPr>
              <w:pStyle w:val="CRCoverPage"/>
              <w:spacing w:after="0"/>
              <w:ind w:left="100"/>
            </w:pPr>
            <w:r>
              <w:t xml:space="preserve">This CR has isolated impact towards the previous version of the specification because it is addition of new IE that aligns with the </w:t>
            </w:r>
            <w:r w:rsidR="001D63E4">
              <w:t>RRC behaviour</w:t>
            </w:r>
          </w:p>
        </w:tc>
      </w:tr>
      <w:tr w:rsidR="0016265E" w14:paraId="565D4E56" w14:textId="77777777" w:rsidTr="00CF7E57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4A243C4" w14:textId="77777777" w:rsidR="0016265E" w:rsidRDefault="0016265E" w:rsidP="00CF7E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00E79A3" w14:textId="77777777" w:rsidR="0016265E" w:rsidRDefault="0016265E" w:rsidP="00CF7E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6265E" w14:paraId="2930C95A" w14:textId="77777777" w:rsidTr="00CF7E57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54931734" w14:textId="77777777" w:rsidR="0016265E" w:rsidRDefault="0016265E" w:rsidP="00CF7E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EDF731" w14:textId="4B59B72D" w:rsidR="0016265E" w:rsidRDefault="0016265E" w:rsidP="00CF7E5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Misalignment with </w:t>
            </w:r>
            <w:r w:rsidR="001D63E4">
              <w:rPr>
                <w:noProof/>
              </w:rPr>
              <w:t>RRC spec on the use of the Spatial Relation information when gNB is configuring UE’s SRS for UL positioning.</w:t>
            </w:r>
          </w:p>
        </w:tc>
      </w:tr>
      <w:tr w:rsidR="0016265E" w14:paraId="06C66B4E" w14:textId="77777777" w:rsidTr="00CF7E57">
        <w:tc>
          <w:tcPr>
            <w:tcW w:w="2696" w:type="dxa"/>
            <w:gridSpan w:val="2"/>
          </w:tcPr>
          <w:p w14:paraId="4FA93E29" w14:textId="77777777" w:rsidR="0016265E" w:rsidRDefault="0016265E" w:rsidP="00CF7E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</w:tcPr>
          <w:p w14:paraId="2AC29B24" w14:textId="77777777" w:rsidR="0016265E" w:rsidRDefault="0016265E" w:rsidP="00CF7E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6265E" w14:paraId="1FE5DB84" w14:textId="77777777" w:rsidTr="00CF7E57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050F3DCC" w14:textId="77777777" w:rsidR="0016265E" w:rsidRDefault="0016265E" w:rsidP="00CF7E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4C25FE6" w14:textId="0136B062" w:rsidR="0016265E" w:rsidRDefault="00035B64" w:rsidP="00CF7E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</w:t>
            </w:r>
            <w:r w:rsidR="002E6292">
              <w:rPr>
                <w:noProof/>
              </w:rPr>
              <w:t>3.1.175</w:t>
            </w:r>
            <w:r w:rsidR="00D11963">
              <w:rPr>
                <w:noProof/>
              </w:rPr>
              <w:t>, 9.4.5, 9.4.7</w:t>
            </w:r>
          </w:p>
        </w:tc>
      </w:tr>
      <w:tr w:rsidR="0016265E" w14:paraId="082A0CD7" w14:textId="77777777" w:rsidTr="00CF7E57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0230C14" w14:textId="77777777" w:rsidR="0016265E" w:rsidRDefault="0016265E" w:rsidP="00CF7E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B932CC9" w14:textId="77777777" w:rsidR="0016265E" w:rsidRDefault="0016265E" w:rsidP="00CF7E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6265E" w14:paraId="37812610" w14:textId="77777777" w:rsidTr="00CF7E57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03B4449" w14:textId="77777777" w:rsidR="0016265E" w:rsidRDefault="0016265E" w:rsidP="00CF7E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CB7767F" w14:textId="77777777" w:rsidR="0016265E" w:rsidRDefault="0016265E" w:rsidP="00CF7E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498EAC" w14:textId="77777777" w:rsidR="0016265E" w:rsidRDefault="0016265E" w:rsidP="00CF7E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8" w:type="dxa"/>
            <w:gridSpan w:val="4"/>
          </w:tcPr>
          <w:p w14:paraId="21F34097" w14:textId="77777777" w:rsidR="0016265E" w:rsidRDefault="0016265E" w:rsidP="00CF7E5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C01AE1C" w14:textId="77777777" w:rsidR="0016265E" w:rsidRDefault="0016265E" w:rsidP="00CF7E5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6265E" w14:paraId="65AE5AD1" w14:textId="77777777" w:rsidTr="00CF7E57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09E0EFF" w14:textId="77777777" w:rsidR="0016265E" w:rsidRDefault="0016265E" w:rsidP="00CF7E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7AB24F02" w14:textId="15AF3DF5" w:rsidR="0016265E" w:rsidRDefault="002E6292" w:rsidP="00CF7E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258E0207" w14:textId="7EE891AE" w:rsidR="0016265E" w:rsidRDefault="0016265E" w:rsidP="00CF7E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8" w:type="dxa"/>
            <w:gridSpan w:val="4"/>
            <w:hideMark/>
          </w:tcPr>
          <w:p w14:paraId="53F09B96" w14:textId="77777777" w:rsidR="0016265E" w:rsidRDefault="0016265E" w:rsidP="00CF7E5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08DA98D" w14:textId="6A63425C" w:rsidR="0016265E" w:rsidRDefault="0016265E" w:rsidP="00CF7E5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2E6292">
              <w:rPr>
                <w:noProof/>
              </w:rPr>
              <w:t xml:space="preserve"> 38.455</w:t>
            </w:r>
            <w:r>
              <w:rPr>
                <w:noProof/>
              </w:rPr>
              <w:t xml:space="preserve"> CR </w:t>
            </w:r>
            <w:r w:rsidR="00D11963">
              <w:rPr>
                <w:noProof/>
              </w:rPr>
              <w:t>0048</w:t>
            </w:r>
          </w:p>
        </w:tc>
      </w:tr>
      <w:tr w:rsidR="0016265E" w14:paraId="4BD72F33" w14:textId="77777777" w:rsidTr="00CF7E57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CDEE089" w14:textId="77777777" w:rsidR="0016265E" w:rsidRDefault="0016265E" w:rsidP="00CF7E5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3D58D517" w14:textId="77777777" w:rsidR="0016265E" w:rsidRDefault="0016265E" w:rsidP="00CF7E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13F3ADCC" w14:textId="77777777" w:rsidR="0016265E" w:rsidRDefault="0016265E" w:rsidP="00CF7E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  <w:hideMark/>
          </w:tcPr>
          <w:p w14:paraId="065F27CE" w14:textId="77777777" w:rsidR="0016265E" w:rsidRDefault="0016265E" w:rsidP="00CF7E5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B86C243" w14:textId="77777777" w:rsidR="0016265E" w:rsidRDefault="0016265E" w:rsidP="00CF7E5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6265E" w14:paraId="20BA63C9" w14:textId="77777777" w:rsidTr="00CF7E57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93A8D79" w14:textId="77777777" w:rsidR="0016265E" w:rsidRDefault="0016265E" w:rsidP="00CF7E5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76521B8B" w14:textId="77777777" w:rsidR="0016265E" w:rsidRDefault="0016265E" w:rsidP="00CF7E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46F7935D" w14:textId="77777777" w:rsidR="0016265E" w:rsidRDefault="0016265E" w:rsidP="00CF7E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  <w:hideMark/>
          </w:tcPr>
          <w:p w14:paraId="22DD37F8" w14:textId="77777777" w:rsidR="0016265E" w:rsidRDefault="0016265E" w:rsidP="00CF7E5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BB8EF20" w14:textId="77777777" w:rsidR="0016265E" w:rsidRDefault="0016265E" w:rsidP="00CF7E5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6265E" w14:paraId="77BD15F5" w14:textId="77777777" w:rsidTr="00CF7E57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992E299" w14:textId="77777777" w:rsidR="0016265E" w:rsidRDefault="0016265E" w:rsidP="00CF7E5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30BD37D" w14:textId="77777777" w:rsidR="0016265E" w:rsidRDefault="0016265E" w:rsidP="00CF7E57">
            <w:pPr>
              <w:pStyle w:val="CRCoverPage"/>
              <w:spacing w:after="0"/>
              <w:rPr>
                <w:noProof/>
              </w:rPr>
            </w:pPr>
          </w:p>
        </w:tc>
      </w:tr>
      <w:tr w:rsidR="0016265E" w14:paraId="1ACFC989" w14:textId="77777777" w:rsidTr="00CF7E57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C005703" w14:textId="77777777" w:rsidR="0016265E" w:rsidRDefault="0016265E" w:rsidP="00CF7E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16D400" w14:textId="77777777" w:rsidR="0016265E" w:rsidRDefault="0016265E" w:rsidP="00CF7E5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6265E" w14:paraId="2FF8A1DA" w14:textId="77777777" w:rsidTr="00CF7E57">
        <w:tc>
          <w:tcPr>
            <w:tcW w:w="26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07355D3" w14:textId="77777777" w:rsidR="0016265E" w:rsidRDefault="0016265E" w:rsidP="00CF7E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53B05D50" w14:textId="77777777" w:rsidR="0016265E" w:rsidRDefault="0016265E" w:rsidP="00CF7E5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6265E" w14:paraId="7819F875" w14:textId="77777777" w:rsidTr="00CF7E57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065EF3A" w14:textId="77777777" w:rsidR="0016265E" w:rsidRDefault="0016265E" w:rsidP="00CF7E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976568" w14:textId="77777777" w:rsidR="0016265E" w:rsidRDefault="0016265E" w:rsidP="00CF7E5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D762C7E" w14:textId="77777777" w:rsidR="002E6292" w:rsidRDefault="002E6292" w:rsidP="0016265E">
      <w:pPr>
        <w:rPr>
          <w:b/>
          <w:bCs/>
          <w:highlight w:val="yellow"/>
        </w:rPr>
      </w:pPr>
    </w:p>
    <w:p w14:paraId="0776E9C5" w14:textId="2A4252FB" w:rsidR="0016265E" w:rsidRDefault="0016265E" w:rsidP="0016265E">
      <w:pPr>
        <w:rPr>
          <w:b/>
          <w:bCs/>
        </w:rPr>
      </w:pPr>
      <w:r w:rsidRPr="00E7206A">
        <w:rPr>
          <w:b/>
          <w:bCs/>
          <w:highlight w:val="yellow"/>
        </w:rPr>
        <w:t>START OF CHANGES</w:t>
      </w:r>
    </w:p>
    <w:p w14:paraId="239A9A20" w14:textId="77777777" w:rsidR="00AB04CA" w:rsidRPr="00AB04CA" w:rsidRDefault="00AB04CA" w:rsidP="00AB04CA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rFonts w:ascii="Arial" w:eastAsia="Times New Roman" w:hAnsi="Arial"/>
          <w:sz w:val="24"/>
          <w:lang w:eastAsia="ko-KR"/>
        </w:rPr>
      </w:pPr>
      <w:bookmarkStart w:id="2" w:name="_Toc51763863"/>
      <w:bookmarkStart w:id="3" w:name="_Toc64449033"/>
      <w:bookmarkStart w:id="4" w:name="_Toc66289692"/>
      <w:bookmarkStart w:id="5" w:name="_Toc74154805"/>
      <w:bookmarkStart w:id="6" w:name="_Toc81383549"/>
      <w:r w:rsidRPr="00AB04CA">
        <w:rPr>
          <w:rFonts w:ascii="Arial" w:eastAsia="Times New Roman" w:hAnsi="Arial"/>
          <w:sz w:val="24"/>
          <w:lang w:eastAsia="ko-KR"/>
        </w:rPr>
        <w:t>9.3.1.175</w:t>
      </w:r>
      <w:r w:rsidRPr="00AB04CA">
        <w:rPr>
          <w:rFonts w:ascii="Arial" w:eastAsia="Times New Roman" w:hAnsi="Arial"/>
          <w:sz w:val="24"/>
          <w:lang w:eastAsia="ko-KR"/>
        </w:rPr>
        <w:tab/>
        <w:t>Requested SRS Transmission Characteristics</w:t>
      </w:r>
      <w:bookmarkEnd w:id="2"/>
      <w:bookmarkEnd w:id="3"/>
      <w:bookmarkEnd w:id="4"/>
      <w:bookmarkEnd w:id="5"/>
      <w:bookmarkEnd w:id="6"/>
    </w:p>
    <w:p w14:paraId="7D178BC6" w14:textId="77777777" w:rsidR="00AB04CA" w:rsidRPr="00AB04CA" w:rsidRDefault="00AB04CA" w:rsidP="00AB04CA">
      <w:pPr>
        <w:overflowPunct w:val="0"/>
        <w:autoSpaceDE w:val="0"/>
        <w:autoSpaceDN w:val="0"/>
        <w:adjustRightInd w:val="0"/>
        <w:rPr>
          <w:rFonts w:eastAsia="Times New Roman"/>
          <w:lang w:eastAsia="ko-KR"/>
        </w:rPr>
      </w:pPr>
      <w:r w:rsidRPr="00AB04CA">
        <w:rPr>
          <w:rFonts w:eastAsia="Times New Roman"/>
          <w:lang w:eastAsia="ko-KR"/>
        </w:rPr>
        <w:t>This IE contains the requested SRS configuration for the UE for positioning purposes.</w:t>
      </w:r>
    </w:p>
    <w:tbl>
      <w:tblPr>
        <w:tblW w:w="97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3"/>
        <w:gridCol w:w="1077"/>
        <w:gridCol w:w="1078"/>
        <w:gridCol w:w="1516"/>
        <w:gridCol w:w="1730"/>
        <w:gridCol w:w="1078"/>
        <w:gridCol w:w="1076"/>
        <w:gridCol w:w="7"/>
      </w:tblGrid>
      <w:tr w:rsidR="00AB04CA" w:rsidRPr="00AB04CA" w14:paraId="3099E61D" w14:textId="77777777" w:rsidTr="00AB04CA">
        <w:trPr>
          <w:jc w:val="center"/>
        </w:trPr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5A1615" w14:textId="77777777" w:rsidR="00AB04CA" w:rsidRPr="00AB04CA" w:rsidRDefault="00AB04CA" w:rsidP="00AB04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0" w:lineRule="atLeast"/>
              <w:jc w:val="center"/>
              <w:rPr>
                <w:rFonts w:ascii="Arial" w:eastAsia="Times New Roman" w:hAnsi="Arial" w:cs="Arial"/>
                <w:b/>
                <w:sz w:val="18"/>
                <w:szCs w:val="22"/>
                <w:lang w:eastAsia="ko-KR"/>
              </w:rPr>
            </w:pPr>
            <w:r w:rsidRPr="00AB04CA">
              <w:rPr>
                <w:rFonts w:ascii="Arial" w:eastAsia="Times New Roman" w:hAnsi="Arial" w:cs="Arial"/>
                <w:b/>
                <w:sz w:val="18"/>
                <w:szCs w:val="22"/>
                <w:lang w:eastAsia="ko-KR"/>
              </w:rPr>
              <w:lastRenderedPageBreak/>
              <w:t>IE/Group Name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0DCD84" w14:textId="77777777" w:rsidR="00AB04CA" w:rsidRPr="00AB04CA" w:rsidRDefault="00AB04CA" w:rsidP="00AB04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0" w:lineRule="atLeast"/>
              <w:jc w:val="center"/>
              <w:rPr>
                <w:rFonts w:ascii="Arial" w:eastAsia="Times New Roman" w:hAnsi="Arial" w:cs="Arial"/>
                <w:b/>
                <w:sz w:val="18"/>
                <w:szCs w:val="22"/>
                <w:lang w:eastAsia="ko-KR"/>
              </w:rPr>
            </w:pPr>
            <w:r w:rsidRPr="00AB04CA">
              <w:rPr>
                <w:rFonts w:ascii="Arial" w:eastAsia="Times New Roman" w:hAnsi="Arial" w:cs="Arial"/>
                <w:b/>
                <w:sz w:val="18"/>
                <w:szCs w:val="22"/>
                <w:lang w:eastAsia="ko-KR"/>
              </w:rPr>
              <w:t>Presence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920909" w14:textId="77777777" w:rsidR="00AB04CA" w:rsidRPr="00AB04CA" w:rsidRDefault="00AB04CA" w:rsidP="00AB04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0" w:lineRule="atLeast"/>
              <w:jc w:val="center"/>
              <w:rPr>
                <w:rFonts w:ascii="Arial" w:eastAsia="Times New Roman" w:hAnsi="Arial" w:cs="Arial"/>
                <w:b/>
                <w:sz w:val="18"/>
                <w:szCs w:val="22"/>
                <w:lang w:eastAsia="ko-KR"/>
              </w:rPr>
            </w:pPr>
            <w:r w:rsidRPr="00AB04CA">
              <w:rPr>
                <w:rFonts w:ascii="Arial" w:eastAsia="Times New Roman" w:hAnsi="Arial" w:cs="Arial"/>
                <w:b/>
                <w:sz w:val="18"/>
                <w:szCs w:val="22"/>
                <w:lang w:eastAsia="ko-KR"/>
              </w:rPr>
              <w:t>Range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716E11" w14:textId="77777777" w:rsidR="00AB04CA" w:rsidRPr="00AB04CA" w:rsidRDefault="00AB04CA" w:rsidP="00AB04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0" w:lineRule="atLeast"/>
              <w:jc w:val="center"/>
              <w:rPr>
                <w:rFonts w:ascii="Arial" w:eastAsia="Times New Roman" w:hAnsi="Arial" w:cs="Arial"/>
                <w:b/>
                <w:sz w:val="18"/>
                <w:szCs w:val="22"/>
                <w:lang w:eastAsia="ko-KR"/>
              </w:rPr>
            </w:pPr>
            <w:r w:rsidRPr="00AB04CA">
              <w:rPr>
                <w:rFonts w:ascii="Arial" w:eastAsia="Times New Roman" w:hAnsi="Arial" w:cs="Arial"/>
                <w:b/>
                <w:sz w:val="18"/>
                <w:szCs w:val="22"/>
                <w:lang w:eastAsia="ko-KR"/>
              </w:rPr>
              <w:t>IE Type and Reference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986D2D" w14:textId="77777777" w:rsidR="00AB04CA" w:rsidRPr="00AB04CA" w:rsidRDefault="00AB04CA" w:rsidP="00AB04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0" w:lineRule="atLeast"/>
              <w:jc w:val="center"/>
              <w:rPr>
                <w:rFonts w:ascii="Arial" w:eastAsia="Times New Roman" w:hAnsi="Arial" w:cs="Arial"/>
                <w:b/>
                <w:sz w:val="18"/>
                <w:szCs w:val="22"/>
                <w:lang w:eastAsia="ko-KR"/>
              </w:rPr>
            </w:pPr>
            <w:r w:rsidRPr="00AB04CA">
              <w:rPr>
                <w:rFonts w:ascii="Arial" w:eastAsia="Times New Roman" w:hAnsi="Arial" w:cs="Arial"/>
                <w:b/>
                <w:sz w:val="18"/>
                <w:szCs w:val="22"/>
                <w:lang w:eastAsia="ko-KR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A11983" w14:textId="77777777" w:rsidR="00AB04CA" w:rsidRPr="00AB04CA" w:rsidRDefault="00AB04CA" w:rsidP="00AB04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0" w:lineRule="atLeast"/>
              <w:jc w:val="center"/>
              <w:rPr>
                <w:rFonts w:ascii="Arial" w:eastAsia="Times New Roman" w:hAnsi="Arial" w:cs="Arial"/>
                <w:b/>
                <w:sz w:val="18"/>
                <w:szCs w:val="22"/>
                <w:lang w:eastAsia="ko-KR"/>
              </w:rPr>
            </w:pPr>
            <w:r w:rsidRPr="00AB04CA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ja-JP"/>
              </w:rPr>
              <w:t>Criticality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5C78FB" w14:textId="77777777" w:rsidR="00AB04CA" w:rsidRPr="00AB04CA" w:rsidRDefault="00AB04CA" w:rsidP="00AB04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0" w:lineRule="atLeast"/>
              <w:jc w:val="center"/>
              <w:rPr>
                <w:rFonts w:ascii="Arial" w:eastAsia="Times New Roman" w:hAnsi="Arial" w:cs="Arial"/>
                <w:b/>
                <w:sz w:val="18"/>
                <w:szCs w:val="22"/>
                <w:lang w:eastAsia="ko-KR"/>
              </w:rPr>
            </w:pPr>
            <w:r w:rsidRPr="00AB04CA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ja-JP"/>
              </w:rPr>
              <w:t>Assigned Criticality</w:t>
            </w:r>
          </w:p>
        </w:tc>
      </w:tr>
      <w:tr w:rsidR="00AB04CA" w:rsidRPr="00AB04CA" w14:paraId="12719901" w14:textId="77777777" w:rsidTr="00AB04CA">
        <w:trPr>
          <w:jc w:val="center"/>
        </w:trPr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1DB178" w14:textId="77777777" w:rsidR="00AB04CA" w:rsidRPr="00AB04CA" w:rsidRDefault="00AB04CA" w:rsidP="00AB04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szCs w:val="22"/>
                <w:lang w:eastAsia="ko-KR"/>
              </w:rPr>
            </w:pPr>
            <w:r w:rsidRPr="00AB04CA">
              <w:rPr>
                <w:rFonts w:ascii="Arial" w:eastAsia="Times New Roman" w:hAnsi="Arial" w:cs="Arial"/>
                <w:sz w:val="18"/>
                <w:szCs w:val="22"/>
                <w:lang w:eastAsia="ko-KR"/>
              </w:rPr>
              <w:t>Number Of Periodic Transmissions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2E0549" w14:textId="77777777" w:rsidR="00AB04CA" w:rsidRPr="00AB04CA" w:rsidRDefault="00AB04CA" w:rsidP="00AB04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szCs w:val="22"/>
                <w:lang w:eastAsia="ko-KR"/>
              </w:rPr>
            </w:pPr>
            <w:r w:rsidRPr="00AB04CA">
              <w:rPr>
                <w:rFonts w:ascii="Arial" w:eastAsia="Times New Roman" w:hAnsi="Arial" w:cs="Arial"/>
                <w:sz w:val="18"/>
                <w:szCs w:val="22"/>
                <w:lang w:eastAsia="ko-KR"/>
              </w:rPr>
              <w:t>C-ifResourceTypePeriodic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DA04E" w14:textId="77777777" w:rsidR="00AB04CA" w:rsidRPr="00AB04CA" w:rsidRDefault="00AB04CA" w:rsidP="00AB04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szCs w:val="22"/>
                <w:lang w:eastAsia="ko-KR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4BA18F" w14:textId="77777777" w:rsidR="00AB04CA" w:rsidRPr="00AB04CA" w:rsidRDefault="00AB04CA" w:rsidP="00AB04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szCs w:val="22"/>
                <w:lang w:eastAsia="ko-KR"/>
              </w:rPr>
            </w:pPr>
            <w:r w:rsidRPr="00AB04CA">
              <w:rPr>
                <w:rFonts w:ascii="Arial" w:eastAsia="Times New Roman" w:hAnsi="Arial" w:cs="Arial"/>
                <w:sz w:val="18"/>
                <w:szCs w:val="22"/>
                <w:lang w:eastAsia="ko-KR"/>
              </w:rPr>
              <w:t xml:space="preserve">INTEGER </w:t>
            </w:r>
            <w:r w:rsidRPr="00AB04CA">
              <w:rPr>
                <w:rFonts w:ascii="Arial" w:hAnsi="Arial" w:cs="Arial"/>
                <w:bCs/>
                <w:sz w:val="18"/>
                <w:szCs w:val="22"/>
                <w:lang w:eastAsia="ko-KR"/>
              </w:rPr>
              <w:t>(0..500,…)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81C0E4" w14:textId="77777777" w:rsidR="00AB04CA" w:rsidRPr="00AB04CA" w:rsidRDefault="00AB04CA" w:rsidP="00AB04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szCs w:val="22"/>
                <w:lang w:eastAsia="ko-KR"/>
              </w:rPr>
            </w:pPr>
            <w:r w:rsidRPr="00AB04CA">
              <w:rPr>
                <w:rFonts w:ascii="Arial" w:hAnsi="Arial" w:cs="Arial"/>
                <w:bCs/>
                <w:sz w:val="18"/>
                <w:szCs w:val="22"/>
                <w:lang w:eastAsia="zh-CN"/>
              </w:rPr>
              <w:t>The number of periodic SRS transmissions requested. The value of ‘0’ represents an infinite number of SRS transmissions.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D1D1C8" w14:textId="77777777" w:rsidR="00AB04CA" w:rsidRPr="00AB04CA" w:rsidRDefault="00AB04CA" w:rsidP="00AB04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zh-CN"/>
              </w:rPr>
            </w:pPr>
            <w:r w:rsidRPr="00AB04CA">
              <w:rPr>
                <w:rFonts w:ascii="Arial" w:hAnsi="Arial" w:cs="Arial"/>
                <w:sz w:val="18"/>
                <w:szCs w:val="22"/>
                <w:lang w:eastAsia="zh-CN"/>
              </w:rPr>
              <w:t>-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9AF2A" w14:textId="77777777" w:rsidR="00AB04CA" w:rsidRPr="00AB04CA" w:rsidRDefault="00AB04CA" w:rsidP="00AB04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zh-CN"/>
              </w:rPr>
            </w:pPr>
          </w:p>
        </w:tc>
      </w:tr>
      <w:tr w:rsidR="00AB04CA" w:rsidRPr="00AB04CA" w14:paraId="03FD1E0D" w14:textId="77777777" w:rsidTr="00AB04CA">
        <w:trPr>
          <w:jc w:val="center"/>
        </w:trPr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077E6D" w14:textId="77777777" w:rsidR="00AB04CA" w:rsidRPr="00AB04CA" w:rsidRDefault="00AB04CA" w:rsidP="00AB04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szCs w:val="22"/>
                <w:lang w:eastAsia="ko-KR"/>
              </w:rPr>
            </w:pPr>
            <w:r w:rsidRPr="00AB04CA">
              <w:rPr>
                <w:rFonts w:ascii="Arial" w:eastAsia="Times New Roman" w:hAnsi="Arial" w:cs="Arial"/>
                <w:sz w:val="18"/>
                <w:szCs w:val="22"/>
                <w:lang w:eastAsia="ko-KR"/>
              </w:rPr>
              <w:t>Resource Type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89E4E0" w14:textId="77777777" w:rsidR="00AB04CA" w:rsidRPr="00AB04CA" w:rsidRDefault="00AB04CA" w:rsidP="00AB04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szCs w:val="22"/>
                <w:lang w:eastAsia="ko-KR"/>
              </w:rPr>
            </w:pPr>
            <w:r w:rsidRPr="00AB04CA">
              <w:rPr>
                <w:rFonts w:ascii="Arial" w:eastAsia="Times New Roman" w:hAnsi="Arial" w:cs="Arial"/>
                <w:sz w:val="18"/>
                <w:szCs w:val="22"/>
                <w:lang w:eastAsia="ko-KR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E57F1" w14:textId="77777777" w:rsidR="00AB04CA" w:rsidRPr="00AB04CA" w:rsidRDefault="00AB04CA" w:rsidP="00AB04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szCs w:val="22"/>
                <w:lang w:eastAsia="ko-KR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2087FA" w14:textId="77777777" w:rsidR="00AB04CA" w:rsidRPr="00AB04CA" w:rsidRDefault="00AB04CA" w:rsidP="00AB04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szCs w:val="22"/>
                <w:lang w:eastAsia="ko-KR"/>
              </w:rPr>
            </w:pPr>
            <w:r w:rsidRPr="00AB04CA">
              <w:rPr>
                <w:rFonts w:ascii="Arial" w:eastAsia="Times New Roman" w:hAnsi="Arial" w:cs="Arial"/>
                <w:sz w:val="18"/>
                <w:szCs w:val="22"/>
                <w:lang w:eastAsia="ko-KR"/>
              </w:rPr>
              <w:t>ENUMERATED (periodic, semi-persistent, aperiodic, …)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D49FB" w14:textId="77777777" w:rsidR="00AB04CA" w:rsidRPr="00AB04CA" w:rsidRDefault="00AB04CA" w:rsidP="00AB04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sz w:val="18"/>
                <w:szCs w:val="22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DBD296" w14:textId="77777777" w:rsidR="00AB04CA" w:rsidRPr="00AB04CA" w:rsidRDefault="00AB04CA" w:rsidP="00AB04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zh-CN"/>
              </w:rPr>
            </w:pPr>
            <w:r w:rsidRPr="00AB04CA">
              <w:rPr>
                <w:rFonts w:ascii="Arial" w:hAnsi="Arial" w:cs="Arial"/>
                <w:sz w:val="18"/>
                <w:szCs w:val="22"/>
                <w:lang w:eastAsia="zh-CN"/>
              </w:rPr>
              <w:t>-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AAB5E" w14:textId="77777777" w:rsidR="00AB04CA" w:rsidRPr="00AB04CA" w:rsidRDefault="00AB04CA" w:rsidP="00AB04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zh-CN"/>
              </w:rPr>
            </w:pPr>
          </w:p>
        </w:tc>
      </w:tr>
      <w:tr w:rsidR="00AB04CA" w:rsidRPr="00AB04CA" w14:paraId="58EAC004" w14:textId="77777777" w:rsidTr="00AB04CA">
        <w:trPr>
          <w:jc w:val="center"/>
        </w:trPr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769797" w14:textId="77777777" w:rsidR="00AB04CA" w:rsidRPr="00AB04CA" w:rsidRDefault="00AB04CA" w:rsidP="00AB04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szCs w:val="22"/>
                <w:lang w:eastAsia="ko-KR"/>
              </w:rPr>
            </w:pPr>
            <w:r w:rsidRPr="00AB04CA">
              <w:rPr>
                <w:rFonts w:ascii="Arial" w:eastAsia="Times New Roman" w:hAnsi="Arial" w:cs="Arial"/>
                <w:sz w:val="18"/>
                <w:szCs w:val="22"/>
                <w:lang w:eastAsia="ko-KR"/>
              </w:rPr>
              <w:t xml:space="preserve">CHOICE </w:t>
            </w:r>
            <w:r w:rsidRPr="00AB04CA">
              <w:rPr>
                <w:rFonts w:ascii="Arial" w:eastAsia="Times New Roman" w:hAnsi="Arial" w:cs="Arial"/>
                <w:i/>
                <w:iCs/>
                <w:sz w:val="18"/>
                <w:szCs w:val="22"/>
                <w:lang w:eastAsia="ko-KR"/>
              </w:rPr>
              <w:t>Bandwidth SRS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A23E8C" w14:textId="77777777" w:rsidR="00AB04CA" w:rsidRPr="00AB04CA" w:rsidRDefault="00AB04CA" w:rsidP="00AB04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szCs w:val="22"/>
                <w:lang w:eastAsia="ko-KR"/>
              </w:rPr>
            </w:pPr>
            <w:r w:rsidRPr="00AB04CA">
              <w:rPr>
                <w:rFonts w:ascii="Arial" w:eastAsia="Times New Roman" w:hAnsi="Arial" w:cs="Arial"/>
                <w:sz w:val="18"/>
                <w:szCs w:val="22"/>
                <w:lang w:eastAsia="ko-KR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6274C" w14:textId="77777777" w:rsidR="00AB04CA" w:rsidRPr="00AB04CA" w:rsidRDefault="00AB04CA" w:rsidP="00AB04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szCs w:val="22"/>
                <w:lang w:eastAsia="ko-KR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E6F6A" w14:textId="77777777" w:rsidR="00AB04CA" w:rsidRPr="00AB04CA" w:rsidRDefault="00AB04CA" w:rsidP="00AB04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szCs w:val="22"/>
                <w:lang w:eastAsia="ko-KR"/>
              </w:rPr>
            </w:pP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534F6" w14:textId="77777777" w:rsidR="00AB04CA" w:rsidRPr="00AB04CA" w:rsidRDefault="00AB04CA" w:rsidP="00AB04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sz w:val="18"/>
                <w:szCs w:val="22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2D9A28" w14:textId="77777777" w:rsidR="00AB04CA" w:rsidRPr="00AB04CA" w:rsidRDefault="00AB04CA" w:rsidP="00AB04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zh-CN"/>
              </w:rPr>
            </w:pPr>
            <w:r w:rsidRPr="00AB04CA">
              <w:rPr>
                <w:rFonts w:ascii="Arial" w:hAnsi="Arial" w:cs="Arial"/>
                <w:sz w:val="18"/>
                <w:szCs w:val="22"/>
                <w:lang w:eastAsia="zh-CN"/>
              </w:rPr>
              <w:t>-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FD3BD" w14:textId="77777777" w:rsidR="00AB04CA" w:rsidRPr="00AB04CA" w:rsidRDefault="00AB04CA" w:rsidP="00AB04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zh-CN"/>
              </w:rPr>
            </w:pPr>
          </w:p>
        </w:tc>
      </w:tr>
      <w:tr w:rsidR="00AB04CA" w:rsidRPr="00AB04CA" w14:paraId="648E52A4" w14:textId="77777777" w:rsidTr="00AB04CA">
        <w:trPr>
          <w:jc w:val="center"/>
        </w:trPr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D548CC" w14:textId="77777777" w:rsidR="00AB04CA" w:rsidRPr="00AB04CA" w:rsidRDefault="00AB04CA" w:rsidP="00AB04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rPr>
                <w:rFonts w:ascii="Arial" w:eastAsia="Times New Roman" w:hAnsi="Arial" w:cs="Arial"/>
                <w:sz w:val="18"/>
                <w:szCs w:val="22"/>
                <w:lang w:eastAsia="ko-KR"/>
              </w:rPr>
            </w:pPr>
            <w:r w:rsidRPr="00AB04CA">
              <w:rPr>
                <w:rFonts w:ascii="Arial" w:eastAsia="Times New Roman" w:hAnsi="Arial" w:cs="Arial"/>
                <w:sz w:val="18"/>
                <w:szCs w:val="22"/>
                <w:lang w:eastAsia="ko-KR"/>
              </w:rPr>
              <w:t>&gt;</w:t>
            </w:r>
            <w:r w:rsidRPr="00AB04CA">
              <w:rPr>
                <w:rFonts w:ascii="Arial" w:eastAsia="Times New Roman" w:hAnsi="Arial" w:cs="Arial"/>
                <w:i/>
                <w:iCs/>
                <w:sz w:val="18"/>
                <w:szCs w:val="22"/>
                <w:lang w:eastAsia="ko-KR"/>
              </w:rPr>
              <w:t>FR1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690CD" w14:textId="77777777" w:rsidR="00AB04CA" w:rsidRPr="00AB04CA" w:rsidRDefault="00AB04CA" w:rsidP="00AB04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szCs w:val="22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DE863" w14:textId="77777777" w:rsidR="00AB04CA" w:rsidRPr="00AB04CA" w:rsidRDefault="00AB04CA" w:rsidP="00AB04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szCs w:val="22"/>
                <w:lang w:eastAsia="ko-KR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8BE43" w14:textId="77777777" w:rsidR="00AB04CA" w:rsidRPr="00AB04CA" w:rsidRDefault="00AB04CA" w:rsidP="00AB04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szCs w:val="22"/>
                <w:lang w:eastAsia="ko-KR"/>
              </w:rPr>
            </w:pP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7CED4" w14:textId="77777777" w:rsidR="00AB04CA" w:rsidRPr="00AB04CA" w:rsidRDefault="00AB04CA" w:rsidP="00AB04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sz w:val="18"/>
                <w:szCs w:val="22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069318" w14:textId="77777777" w:rsidR="00AB04CA" w:rsidRPr="00AB04CA" w:rsidRDefault="00AB04CA" w:rsidP="00AB04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zh-CN"/>
              </w:rPr>
            </w:pPr>
            <w:r w:rsidRPr="00AB04CA">
              <w:rPr>
                <w:rFonts w:ascii="Arial" w:hAnsi="Arial" w:cs="Arial"/>
                <w:sz w:val="18"/>
                <w:szCs w:val="22"/>
                <w:lang w:eastAsia="zh-CN"/>
              </w:rPr>
              <w:t>-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5A316" w14:textId="77777777" w:rsidR="00AB04CA" w:rsidRPr="00AB04CA" w:rsidRDefault="00AB04CA" w:rsidP="00AB04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zh-CN"/>
              </w:rPr>
            </w:pPr>
          </w:p>
        </w:tc>
      </w:tr>
      <w:tr w:rsidR="00AB04CA" w:rsidRPr="00AB04CA" w14:paraId="46269DA8" w14:textId="77777777" w:rsidTr="00AB04CA">
        <w:trPr>
          <w:jc w:val="center"/>
        </w:trPr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053AA4" w14:textId="77777777" w:rsidR="00AB04CA" w:rsidRPr="00AB04CA" w:rsidRDefault="00AB04CA" w:rsidP="00AB04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200" w:left="400"/>
              <w:rPr>
                <w:rFonts w:ascii="Arial" w:eastAsia="Times New Roman" w:hAnsi="Arial" w:cs="Arial"/>
                <w:sz w:val="18"/>
                <w:szCs w:val="22"/>
                <w:lang w:eastAsia="ko-KR"/>
              </w:rPr>
            </w:pPr>
            <w:r w:rsidRPr="00AB04CA">
              <w:rPr>
                <w:rFonts w:ascii="Arial" w:eastAsia="Times New Roman" w:hAnsi="Arial" w:cs="Arial"/>
                <w:sz w:val="18"/>
                <w:szCs w:val="22"/>
                <w:lang w:eastAsia="ko-KR"/>
              </w:rPr>
              <w:t>&gt;&gt;FR1 Bandwidth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A76FFC" w14:textId="77777777" w:rsidR="00AB04CA" w:rsidRPr="00AB04CA" w:rsidRDefault="00AB04CA" w:rsidP="00AB04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szCs w:val="22"/>
                <w:lang w:eastAsia="ko-KR"/>
              </w:rPr>
            </w:pPr>
            <w:r w:rsidRPr="00AB04CA">
              <w:rPr>
                <w:rFonts w:ascii="Arial" w:eastAsia="Times New Roman" w:hAnsi="Arial" w:cs="Arial"/>
                <w:sz w:val="18"/>
                <w:szCs w:val="22"/>
                <w:lang w:eastAsia="ko-KR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FD82F" w14:textId="77777777" w:rsidR="00AB04CA" w:rsidRPr="00AB04CA" w:rsidRDefault="00AB04CA" w:rsidP="00AB04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szCs w:val="22"/>
                <w:lang w:eastAsia="ko-KR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956168" w14:textId="77777777" w:rsidR="00AB04CA" w:rsidRPr="00AB04CA" w:rsidRDefault="00AB04CA" w:rsidP="00AB04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szCs w:val="22"/>
                <w:lang w:eastAsia="ko-KR"/>
              </w:rPr>
            </w:pPr>
            <w:r w:rsidRPr="00AB04CA">
              <w:rPr>
                <w:rFonts w:ascii="Arial" w:eastAsia="Times New Roman" w:hAnsi="Arial" w:cs="Arial"/>
                <w:sz w:val="18"/>
                <w:szCs w:val="22"/>
                <w:lang w:eastAsia="ko-KR"/>
              </w:rPr>
              <w:t>ENUMERATED (5, 10, 20, 40, 50, 80, 100, ...)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6C6EC" w14:textId="77777777" w:rsidR="00AB04CA" w:rsidRPr="00AB04CA" w:rsidRDefault="00AB04CA" w:rsidP="00AB04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sz w:val="18"/>
                <w:szCs w:val="22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CA1431" w14:textId="77777777" w:rsidR="00AB04CA" w:rsidRPr="00AB04CA" w:rsidRDefault="00AB04CA" w:rsidP="00AB04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zh-CN"/>
              </w:rPr>
            </w:pPr>
            <w:r w:rsidRPr="00AB04CA">
              <w:rPr>
                <w:rFonts w:ascii="Arial" w:hAnsi="Arial" w:cs="Arial"/>
                <w:sz w:val="18"/>
                <w:szCs w:val="22"/>
                <w:lang w:eastAsia="zh-CN"/>
              </w:rPr>
              <w:t>-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56814" w14:textId="77777777" w:rsidR="00AB04CA" w:rsidRPr="00AB04CA" w:rsidRDefault="00AB04CA" w:rsidP="00AB04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zh-CN"/>
              </w:rPr>
            </w:pPr>
          </w:p>
        </w:tc>
      </w:tr>
      <w:tr w:rsidR="00AB04CA" w:rsidRPr="00AB04CA" w14:paraId="0AF693B6" w14:textId="77777777" w:rsidTr="00AB04CA">
        <w:trPr>
          <w:jc w:val="center"/>
        </w:trPr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7B206E" w14:textId="77777777" w:rsidR="00AB04CA" w:rsidRPr="00AB04CA" w:rsidRDefault="00AB04CA" w:rsidP="00AB04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rPr>
                <w:rFonts w:ascii="Arial" w:eastAsia="Times New Roman" w:hAnsi="Arial" w:cs="Arial"/>
                <w:sz w:val="18"/>
                <w:szCs w:val="22"/>
                <w:lang w:eastAsia="ko-KR"/>
              </w:rPr>
            </w:pPr>
            <w:r w:rsidRPr="00AB04CA">
              <w:rPr>
                <w:rFonts w:ascii="Arial" w:eastAsia="Times New Roman" w:hAnsi="Arial" w:cs="Arial"/>
                <w:sz w:val="18"/>
                <w:szCs w:val="22"/>
                <w:lang w:eastAsia="ko-KR"/>
              </w:rPr>
              <w:t>&gt;</w:t>
            </w:r>
            <w:r w:rsidRPr="00AB04CA">
              <w:rPr>
                <w:rFonts w:ascii="Arial" w:eastAsia="Times New Roman" w:hAnsi="Arial" w:cs="Arial"/>
                <w:i/>
                <w:iCs/>
                <w:sz w:val="18"/>
                <w:szCs w:val="22"/>
                <w:lang w:eastAsia="ko-KR"/>
              </w:rPr>
              <w:t>FR2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7F31A" w14:textId="77777777" w:rsidR="00AB04CA" w:rsidRPr="00AB04CA" w:rsidRDefault="00AB04CA" w:rsidP="00AB04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szCs w:val="22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60FCD" w14:textId="77777777" w:rsidR="00AB04CA" w:rsidRPr="00AB04CA" w:rsidRDefault="00AB04CA" w:rsidP="00AB04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szCs w:val="22"/>
                <w:lang w:eastAsia="ko-KR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8FFC4" w14:textId="77777777" w:rsidR="00AB04CA" w:rsidRPr="00AB04CA" w:rsidRDefault="00AB04CA" w:rsidP="00AB04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szCs w:val="22"/>
                <w:lang w:eastAsia="ko-KR"/>
              </w:rPr>
            </w:pP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8E94F" w14:textId="77777777" w:rsidR="00AB04CA" w:rsidRPr="00AB04CA" w:rsidRDefault="00AB04CA" w:rsidP="00AB04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sz w:val="18"/>
                <w:szCs w:val="22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CB2CC8" w14:textId="77777777" w:rsidR="00AB04CA" w:rsidRPr="00AB04CA" w:rsidRDefault="00AB04CA" w:rsidP="00AB04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zh-CN"/>
              </w:rPr>
            </w:pPr>
            <w:r w:rsidRPr="00AB04CA">
              <w:rPr>
                <w:rFonts w:ascii="Arial" w:hAnsi="Arial" w:cs="Arial"/>
                <w:sz w:val="18"/>
                <w:szCs w:val="22"/>
                <w:lang w:eastAsia="zh-CN"/>
              </w:rPr>
              <w:t>-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1A728" w14:textId="77777777" w:rsidR="00AB04CA" w:rsidRPr="00AB04CA" w:rsidRDefault="00AB04CA" w:rsidP="00AB04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zh-CN"/>
              </w:rPr>
            </w:pPr>
          </w:p>
        </w:tc>
      </w:tr>
      <w:tr w:rsidR="00AB04CA" w:rsidRPr="00AB04CA" w14:paraId="41DA9A7D" w14:textId="77777777" w:rsidTr="00AB04CA">
        <w:trPr>
          <w:jc w:val="center"/>
        </w:trPr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8D5FFF" w14:textId="77777777" w:rsidR="00AB04CA" w:rsidRPr="00AB04CA" w:rsidRDefault="00AB04CA" w:rsidP="00AB04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200" w:left="400"/>
              <w:rPr>
                <w:rFonts w:ascii="Arial" w:eastAsia="Times New Roman" w:hAnsi="Arial" w:cs="Arial"/>
                <w:sz w:val="18"/>
                <w:szCs w:val="22"/>
                <w:lang w:eastAsia="ko-KR"/>
              </w:rPr>
            </w:pPr>
            <w:r w:rsidRPr="00AB04CA">
              <w:rPr>
                <w:rFonts w:ascii="Arial" w:eastAsia="Times New Roman" w:hAnsi="Arial" w:cs="Arial"/>
                <w:sz w:val="18"/>
                <w:szCs w:val="22"/>
                <w:lang w:eastAsia="ko-KR"/>
              </w:rPr>
              <w:t>&gt;&gt;FR2 Bandwidth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A879ED" w14:textId="77777777" w:rsidR="00AB04CA" w:rsidRPr="00AB04CA" w:rsidRDefault="00AB04CA" w:rsidP="00AB04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szCs w:val="22"/>
                <w:lang w:eastAsia="ko-KR"/>
              </w:rPr>
            </w:pPr>
            <w:r w:rsidRPr="00AB04CA">
              <w:rPr>
                <w:rFonts w:ascii="Arial" w:eastAsia="Times New Roman" w:hAnsi="Arial" w:cs="Arial"/>
                <w:sz w:val="18"/>
                <w:szCs w:val="22"/>
                <w:lang w:eastAsia="ko-KR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A4D17" w14:textId="77777777" w:rsidR="00AB04CA" w:rsidRPr="00AB04CA" w:rsidRDefault="00AB04CA" w:rsidP="00AB04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szCs w:val="22"/>
                <w:lang w:eastAsia="ko-KR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4C5CF2" w14:textId="77777777" w:rsidR="00AB04CA" w:rsidRPr="00AB04CA" w:rsidRDefault="00AB04CA" w:rsidP="00AB04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szCs w:val="22"/>
                <w:lang w:eastAsia="ko-KR"/>
              </w:rPr>
            </w:pPr>
            <w:r w:rsidRPr="00AB04CA">
              <w:rPr>
                <w:rFonts w:ascii="Arial" w:eastAsia="Times New Roman" w:hAnsi="Arial" w:cs="Arial"/>
                <w:sz w:val="18"/>
                <w:szCs w:val="22"/>
                <w:lang w:eastAsia="ko-KR"/>
              </w:rPr>
              <w:t>ENUMERATED (50, 100, 200, 400,…)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697D8" w14:textId="77777777" w:rsidR="00AB04CA" w:rsidRPr="00AB04CA" w:rsidRDefault="00AB04CA" w:rsidP="00AB04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sz w:val="18"/>
                <w:szCs w:val="22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4BEA79" w14:textId="77777777" w:rsidR="00AB04CA" w:rsidRPr="00AB04CA" w:rsidRDefault="00AB04CA" w:rsidP="00AB04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zh-CN"/>
              </w:rPr>
            </w:pPr>
            <w:r w:rsidRPr="00AB04CA">
              <w:rPr>
                <w:rFonts w:ascii="Arial" w:hAnsi="Arial" w:cs="Arial"/>
                <w:sz w:val="18"/>
                <w:szCs w:val="22"/>
                <w:lang w:eastAsia="zh-CN"/>
              </w:rPr>
              <w:t>-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EF5DB" w14:textId="77777777" w:rsidR="00AB04CA" w:rsidRPr="00AB04CA" w:rsidRDefault="00AB04CA" w:rsidP="00AB04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zh-CN"/>
              </w:rPr>
            </w:pPr>
          </w:p>
        </w:tc>
      </w:tr>
      <w:tr w:rsidR="00AB04CA" w:rsidRPr="00AB04CA" w14:paraId="63D5A698" w14:textId="77777777" w:rsidTr="00AB04CA">
        <w:trPr>
          <w:jc w:val="center"/>
        </w:trPr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6595A2" w14:textId="77777777" w:rsidR="00AB04CA" w:rsidRPr="00AB04CA" w:rsidRDefault="00AB04CA" w:rsidP="00AB04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szCs w:val="22"/>
                <w:lang w:eastAsia="ko-KR"/>
              </w:rPr>
            </w:pPr>
            <w:r w:rsidRPr="00AB04CA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ko-KR"/>
              </w:rPr>
              <w:t>SRS Resource Set List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A5B18" w14:textId="77777777" w:rsidR="00AB04CA" w:rsidRPr="00AB04CA" w:rsidRDefault="00AB04CA" w:rsidP="00AB04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szCs w:val="22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F56948" w14:textId="77777777" w:rsidR="00AB04CA" w:rsidRPr="00AB04CA" w:rsidRDefault="00AB04CA" w:rsidP="00AB04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szCs w:val="22"/>
                <w:lang w:eastAsia="ko-KR"/>
              </w:rPr>
            </w:pPr>
            <w:r w:rsidRPr="00AB04CA">
              <w:rPr>
                <w:rFonts w:ascii="Arial" w:eastAsia="Times New Roman" w:hAnsi="Arial" w:cs="Arial"/>
                <w:i/>
                <w:sz w:val="18"/>
                <w:szCs w:val="18"/>
                <w:lang w:eastAsia="ja-JP"/>
              </w:rPr>
              <w:t>0.. 1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4C685" w14:textId="77777777" w:rsidR="00AB04CA" w:rsidRPr="00AB04CA" w:rsidRDefault="00AB04CA" w:rsidP="00AB04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szCs w:val="22"/>
                <w:lang w:eastAsia="ko-KR"/>
              </w:rPr>
            </w:pP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0D494" w14:textId="77777777" w:rsidR="00AB04CA" w:rsidRPr="00AB04CA" w:rsidRDefault="00AB04CA" w:rsidP="00AB04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sz w:val="18"/>
                <w:szCs w:val="22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77F9C6" w14:textId="77777777" w:rsidR="00AB04CA" w:rsidRPr="00AB04CA" w:rsidRDefault="00AB04CA" w:rsidP="00AB04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zh-CN"/>
              </w:rPr>
            </w:pPr>
            <w:r w:rsidRPr="00AB04CA">
              <w:rPr>
                <w:rFonts w:ascii="Arial" w:hAnsi="Arial" w:cs="Arial"/>
                <w:sz w:val="18"/>
                <w:szCs w:val="22"/>
                <w:lang w:eastAsia="zh-CN"/>
              </w:rPr>
              <w:t>-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5E9C3" w14:textId="77777777" w:rsidR="00AB04CA" w:rsidRPr="00AB04CA" w:rsidRDefault="00AB04CA" w:rsidP="00AB04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zh-CN"/>
              </w:rPr>
            </w:pPr>
          </w:p>
        </w:tc>
      </w:tr>
      <w:tr w:rsidR="00AB04CA" w:rsidRPr="00AB04CA" w14:paraId="452F6EF3" w14:textId="77777777" w:rsidTr="00AB04CA">
        <w:trPr>
          <w:jc w:val="center"/>
        </w:trPr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64FD5F" w14:textId="77777777" w:rsidR="00AB04CA" w:rsidRPr="00AB04CA" w:rsidRDefault="00AB04CA" w:rsidP="00AB04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rPr>
                <w:rFonts w:ascii="Arial" w:eastAsia="Times New Roman" w:hAnsi="Arial" w:cs="Arial"/>
                <w:b/>
                <w:bCs/>
                <w:sz w:val="18"/>
                <w:szCs w:val="22"/>
                <w:lang w:eastAsia="ko-KR"/>
              </w:rPr>
            </w:pPr>
            <w:r w:rsidRPr="00AB04CA">
              <w:rPr>
                <w:rFonts w:ascii="Arial" w:eastAsia="Times New Roman" w:hAnsi="Arial" w:cs="Arial"/>
                <w:b/>
                <w:bCs/>
                <w:sz w:val="18"/>
                <w:szCs w:val="22"/>
                <w:lang w:eastAsia="ko-KR"/>
              </w:rPr>
              <w:t>&gt;SRS Resource Set Item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8EB6C" w14:textId="77777777" w:rsidR="00AB04CA" w:rsidRPr="00AB04CA" w:rsidRDefault="00AB04CA" w:rsidP="00AB04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4C53C4" w14:textId="77777777" w:rsidR="00AB04CA" w:rsidRPr="00AB04CA" w:rsidRDefault="00AB04CA" w:rsidP="00AB04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AB04CA">
              <w:rPr>
                <w:rFonts w:ascii="Arial" w:eastAsia="Times New Roman" w:hAnsi="Arial" w:cs="Arial"/>
                <w:i/>
                <w:iCs/>
                <w:sz w:val="18"/>
                <w:szCs w:val="22"/>
                <w:lang w:eastAsia="ko-KR"/>
              </w:rPr>
              <w:t>1..&lt;</w:t>
            </w:r>
            <w:r w:rsidRPr="00AB04CA">
              <w:rPr>
                <w:rFonts w:ascii="Arial" w:eastAsia="Times New Roman" w:hAnsi="Arial" w:cs="Arial"/>
                <w:sz w:val="18"/>
                <w:szCs w:val="22"/>
                <w:lang w:eastAsia="ko-KR"/>
              </w:rPr>
              <w:t xml:space="preserve"> </w:t>
            </w:r>
            <w:r w:rsidRPr="00AB04CA">
              <w:rPr>
                <w:rFonts w:ascii="Arial" w:eastAsia="Times New Roman" w:hAnsi="Arial" w:cs="Arial"/>
                <w:i/>
                <w:iCs/>
                <w:sz w:val="18"/>
                <w:szCs w:val="22"/>
                <w:lang w:eastAsia="ko-KR"/>
              </w:rPr>
              <w:t>maxnoSRS-ResourceSets&gt;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6759F" w14:textId="77777777" w:rsidR="00AB04CA" w:rsidRPr="00AB04CA" w:rsidRDefault="00AB04CA" w:rsidP="00AB04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B326C" w14:textId="77777777" w:rsidR="00AB04CA" w:rsidRPr="00AB04CA" w:rsidRDefault="00AB04CA" w:rsidP="00AB04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DA3506" w14:textId="77777777" w:rsidR="00AB04CA" w:rsidRPr="00AB04CA" w:rsidRDefault="00AB04CA" w:rsidP="00AB04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AB04CA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0EE36" w14:textId="77777777" w:rsidR="00AB04CA" w:rsidRPr="00AB04CA" w:rsidRDefault="00AB04CA" w:rsidP="00AB04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</w:tr>
      <w:tr w:rsidR="00AB04CA" w:rsidRPr="00AB04CA" w14:paraId="171C50CB" w14:textId="77777777" w:rsidTr="00AB04CA">
        <w:trPr>
          <w:jc w:val="center"/>
        </w:trPr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C0383E" w14:textId="77777777" w:rsidR="00AB04CA" w:rsidRPr="00AB04CA" w:rsidRDefault="00AB04CA" w:rsidP="00AB04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200" w:left="400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AB04CA">
              <w:rPr>
                <w:rFonts w:ascii="Arial" w:eastAsia="Times New Roman" w:hAnsi="Arial" w:cs="Arial"/>
                <w:sz w:val="18"/>
                <w:szCs w:val="22"/>
                <w:lang w:eastAsia="ko-KR"/>
              </w:rPr>
              <w:t>&gt;&gt;Number of SRS Resources Per Set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3A85CE" w14:textId="77777777" w:rsidR="00AB04CA" w:rsidRPr="00AB04CA" w:rsidRDefault="00AB04CA" w:rsidP="00AB04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szCs w:val="22"/>
                <w:lang w:eastAsia="ko-KR"/>
              </w:rPr>
            </w:pPr>
            <w:r w:rsidRPr="00AB04CA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BFD29" w14:textId="77777777" w:rsidR="00AB04CA" w:rsidRPr="00AB04CA" w:rsidRDefault="00AB04CA" w:rsidP="00AB04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szCs w:val="22"/>
                <w:lang w:eastAsia="ko-KR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9BF91D" w14:textId="77777777" w:rsidR="00AB04CA" w:rsidRPr="00AB04CA" w:rsidRDefault="00AB04CA" w:rsidP="00AB04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szCs w:val="22"/>
                <w:lang w:eastAsia="ko-KR"/>
              </w:rPr>
            </w:pPr>
            <w:r w:rsidRPr="00AB04CA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INTEGER (1..16,...)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B0CAF8" w14:textId="77777777" w:rsidR="00AB04CA" w:rsidRPr="00AB04CA" w:rsidRDefault="00AB04CA" w:rsidP="00AB04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sz w:val="18"/>
                <w:szCs w:val="22"/>
                <w:lang w:eastAsia="zh-CN"/>
              </w:rPr>
            </w:pPr>
            <w:r w:rsidRPr="00AB04CA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 xml:space="preserve">The number of SRS Resources per resource set for SRS transmission.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67421F" w14:textId="77777777" w:rsidR="00AB04CA" w:rsidRPr="00AB04CA" w:rsidRDefault="00AB04CA" w:rsidP="00AB04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AB04CA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05150" w14:textId="77777777" w:rsidR="00AB04CA" w:rsidRPr="00AB04CA" w:rsidRDefault="00AB04CA" w:rsidP="00AB04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</w:tr>
      <w:tr w:rsidR="00AB04CA" w:rsidRPr="00AB04CA" w14:paraId="35537903" w14:textId="77777777" w:rsidTr="00AB04CA">
        <w:trPr>
          <w:jc w:val="center"/>
        </w:trPr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543BF6" w14:textId="77777777" w:rsidR="00AB04CA" w:rsidRPr="00AB04CA" w:rsidRDefault="00AB04CA" w:rsidP="00AB04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200" w:left="400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AB04CA">
              <w:rPr>
                <w:rFonts w:ascii="Arial" w:eastAsia="Times New Roman" w:hAnsi="Arial" w:cs="Arial"/>
                <w:sz w:val="18"/>
                <w:szCs w:val="22"/>
                <w:lang w:val="en-US" w:eastAsia="ko-KR"/>
              </w:rPr>
              <w:t>&gt;&gt;</w:t>
            </w:r>
            <w:r w:rsidRPr="00AB04CA">
              <w:rPr>
                <w:rFonts w:ascii="Arial" w:eastAsia="Times New Roman" w:hAnsi="Arial" w:cs="Arial"/>
                <w:b/>
                <w:bCs/>
                <w:sz w:val="18"/>
                <w:szCs w:val="22"/>
                <w:lang w:val="en-US" w:eastAsia="ko-KR"/>
              </w:rPr>
              <w:t>Periodicity List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D1965" w14:textId="77777777" w:rsidR="00AB04CA" w:rsidRPr="00AB04CA" w:rsidRDefault="00AB04CA" w:rsidP="00AB04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szCs w:val="22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14070B" w14:textId="77777777" w:rsidR="00AB04CA" w:rsidRPr="00AB04CA" w:rsidRDefault="00AB04CA" w:rsidP="00AB04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szCs w:val="22"/>
                <w:lang w:eastAsia="ko-KR"/>
              </w:rPr>
            </w:pPr>
            <w:r w:rsidRPr="00AB04CA">
              <w:rPr>
                <w:rFonts w:ascii="Arial" w:eastAsia="Times New Roman" w:hAnsi="Arial" w:cs="Arial"/>
                <w:i/>
                <w:sz w:val="18"/>
                <w:szCs w:val="18"/>
                <w:lang w:eastAsia="ja-JP"/>
              </w:rPr>
              <w:t>0.. 1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EF22E" w14:textId="77777777" w:rsidR="00AB04CA" w:rsidRPr="00AB04CA" w:rsidRDefault="00AB04CA" w:rsidP="00AB04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szCs w:val="22"/>
                <w:lang w:eastAsia="ko-KR"/>
              </w:rPr>
            </w:pP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DCFF6" w14:textId="0FFFBFE1" w:rsidR="00AB04CA" w:rsidRPr="00AB04CA" w:rsidRDefault="00AB04CA" w:rsidP="00AB04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sz w:val="18"/>
                <w:szCs w:val="22"/>
                <w:lang w:eastAsia="zh-CN"/>
              </w:rPr>
            </w:pPr>
            <w:ins w:id="7" w:author="Ericsson" w:date="2021-10-08T17:18:00Z">
              <w:r w:rsidRPr="00035B64">
                <w:rPr>
                  <w:rFonts w:ascii="Arial" w:eastAsia="Times New Roman" w:hAnsi="Arial"/>
                  <w:sz w:val="18"/>
                  <w:szCs w:val="18"/>
                  <w:lang w:eastAsia="ko-KR"/>
                </w:rPr>
                <w:t>This IE is ignored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9FF6DE" w14:textId="77777777" w:rsidR="00AB04CA" w:rsidRPr="00AB04CA" w:rsidRDefault="00AB04CA" w:rsidP="00AB04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zh-CN"/>
              </w:rPr>
            </w:pPr>
            <w:r w:rsidRPr="00AB04CA">
              <w:rPr>
                <w:rFonts w:ascii="Arial" w:hAnsi="Arial" w:cs="Arial"/>
                <w:sz w:val="18"/>
                <w:szCs w:val="22"/>
                <w:lang w:eastAsia="zh-CN"/>
              </w:rPr>
              <w:t>-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E8F11" w14:textId="77777777" w:rsidR="00AB04CA" w:rsidRPr="00AB04CA" w:rsidRDefault="00AB04CA" w:rsidP="00AB04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zh-CN"/>
              </w:rPr>
            </w:pPr>
          </w:p>
        </w:tc>
      </w:tr>
      <w:tr w:rsidR="00AB04CA" w:rsidRPr="00AB04CA" w14:paraId="5BE86B9D" w14:textId="77777777" w:rsidTr="00AB04CA">
        <w:trPr>
          <w:jc w:val="center"/>
        </w:trPr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5628E7" w14:textId="77777777" w:rsidR="00AB04CA" w:rsidRPr="00AB04CA" w:rsidRDefault="00AB04CA" w:rsidP="00AB04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300" w:left="600"/>
              <w:rPr>
                <w:rFonts w:ascii="Arial" w:eastAsia="Times New Roman" w:hAnsi="Arial" w:cs="Arial"/>
                <w:b/>
                <w:bCs/>
                <w:sz w:val="18"/>
                <w:szCs w:val="22"/>
                <w:lang w:eastAsia="ko-KR"/>
              </w:rPr>
            </w:pPr>
            <w:r w:rsidRPr="00AB04CA">
              <w:rPr>
                <w:rFonts w:ascii="Arial" w:eastAsia="Times New Roman" w:hAnsi="Arial" w:cs="Arial"/>
                <w:b/>
                <w:bCs/>
                <w:sz w:val="18"/>
                <w:szCs w:val="22"/>
                <w:lang w:val="en-US" w:eastAsia="ko-KR"/>
              </w:rPr>
              <w:t>&gt;&gt;&gt;Periodicity List Item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C0454" w14:textId="77777777" w:rsidR="00AB04CA" w:rsidRPr="00AB04CA" w:rsidRDefault="00AB04CA" w:rsidP="00AB04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szCs w:val="22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EEDF43" w14:textId="77777777" w:rsidR="00AB04CA" w:rsidRPr="00AB04CA" w:rsidRDefault="00AB04CA" w:rsidP="00AB04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szCs w:val="22"/>
                <w:lang w:eastAsia="ko-KR"/>
              </w:rPr>
            </w:pPr>
            <w:r w:rsidRPr="00AB04CA">
              <w:rPr>
                <w:rFonts w:ascii="Arial" w:eastAsia="Times New Roman" w:hAnsi="Arial" w:cs="Arial"/>
                <w:sz w:val="18"/>
                <w:szCs w:val="22"/>
                <w:lang w:eastAsia="ko-KR"/>
              </w:rPr>
              <w:t>1..&lt;</w:t>
            </w:r>
            <w:r w:rsidRPr="00AB04CA">
              <w:rPr>
                <w:rFonts w:ascii="Arial" w:eastAsia="Times New Roman" w:hAnsi="Arial" w:cs="Arial"/>
                <w:i/>
                <w:iCs/>
                <w:sz w:val="18"/>
                <w:szCs w:val="22"/>
                <w:lang w:eastAsia="ko-KR"/>
              </w:rPr>
              <w:t>maxnoSRS-ResourcePerSet</w:t>
            </w:r>
            <w:r w:rsidRPr="00AB04CA">
              <w:rPr>
                <w:rFonts w:ascii="Arial" w:eastAsia="Times New Roman" w:hAnsi="Arial" w:cs="Arial"/>
                <w:sz w:val="18"/>
                <w:szCs w:val="22"/>
                <w:lang w:eastAsia="ko-KR"/>
              </w:rPr>
              <w:t>&gt;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7D186" w14:textId="77777777" w:rsidR="00AB04CA" w:rsidRPr="00AB04CA" w:rsidRDefault="00AB04CA" w:rsidP="00AB04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szCs w:val="22"/>
                <w:lang w:eastAsia="ko-KR"/>
              </w:rPr>
            </w:pP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DE6C2" w14:textId="77777777" w:rsidR="00AB04CA" w:rsidRPr="00AB04CA" w:rsidRDefault="00AB04CA" w:rsidP="00AB04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sz w:val="18"/>
                <w:szCs w:val="22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FA7B97" w14:textId="77777777" w:rsidR="00AB04CA" w:rsidRPr="00AB04CA" w:rsidRDefault="00AB04CA" w:rsidP="00AB04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zh-CN"/>
              </w:rPr>
            </w:pPr>
            <w:r w:rsidRPr="00AB04CA">
              <w:rPr>
                <w:rFonts w:ascii="Arial" w:hAnsi="Arial" w:cs="Arial"/>
                <w:sz w:val="18"/>
                <w:szCs w:val="22"/>
                <w:lang w:eastAsia="zh-CN"/>
              </w:rPr>
              <w:t>-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424E6" w14:textId="77777777" w:rsidR="00AB04CA" w:rsidRPr="00AB04CA" w:rsidRDefault="00AB04CA" w:rsidP="00AB04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zh-CN"/>
              </w:rPr>
            </w:pPr>
          </w:p>
        </w:tc>
      </w:tr>
      <w:tr w:rsidR="00AB04CA" w:rsidRPr="00AB04CA" w14:paraId="389C1989" w14:textId="77777777" w:rsidTr="00AB04CA">
        <w:trPr>
          <w:jc w:val="center"/>
        </w:trPr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753AA0" w14:textId="77777777" w:rsidR="00AB04CA" w:rsidRPr="00AB04CA" w:rsidRDefault="00AB04CA" w:rsidP="00AB04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400" w:left="800"/>
              <w:rPr>
                <w:rFonts w:ascii="Arial" w:eastAsia="Times New Roman" w:hAnsi="Arial" w:cs="Arial"/>
                <w:sz w:val="18"/>
                <w:szCs w:val="22"/>
                <w:lang w:val="en-US" w:eastAsia="ko-KR"/>
              </w:rPr>
            </w:pPr>
            <w:r w:rsidRPr="00AB04CA">
              <w:rPr>
                <w:rFonts w:ascii="Arial" w:eastAsia="Times New Roman" w:hAnsi="Arial" w:cs="Arial"/>
                <w:sz w:val="18"/>
                <w:szCs w:val="22"/>
                <w:lang w:val="en-US" w:eastAsia="ko-KR"/>
              </w:rPr>
              <w:t>&gt;&gt;&gt;&gt;PeriodicitySRS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570F19" w14:textId="77777777" w:rsidR="00AB04CA" w:rsidRPr="00AB04CA" w:rsidRDefault="00AB04CA" w:rsidP="00AB04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szCs w:val="22"/>
                <w:lang w:eastAsia="ko-KR"/>
              </w:rPr>
            </w:pPr>
            <w:r w:rsidRPr="00AB04CA">
              <w:rPr>
                <w:rFonts w:ascii="Arial" w:eastAsia="Times New Roman" w:hAnsi="Arial" w:cs="Arial"/>
                <w:sz w:val="18"/>
                <w:szCs w:val="22"/>
                <w:lang w:eastAsia="ko-KR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B1F68" w14:textId="77777777" w:rsidR="00AB04CA" w:rsidRPr="00AB04CA" w:rsidRDefault="00AB04CA" w:rsidP="00AB04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szCs w:val="22"/>
                <w:lang w:eastAsia="ko-KR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208CDC" w14:textId="77777777" w:rsidR="00AB04CA" w:rsidRPr="00AB04CA" w:rsidRDefault="00AB04CA" w:rsidP="00AB04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AB04CA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ENUMERATED (0.125, 0.25, 0.5, 0.625, 1, 1.25, 2, 2.5, 4, 5, 8, 10, 16, 20, 32, 40, 64, 80, 160, 320, 640, 1280, 2560, 5120, 10240, …)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C8909E" w14:textId="77777777" w:rsidR="00AB04CA" w:rsidRPr="00AB04CA" w:rsidRDefault="00AB04CA" w:rsidP="00AB04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AB04CA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Milli-seconds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60B5D1" w14:textId="77777777" w:rsidR="00AB04CA" w:rsidRPr="00AB04CA" w:rsidRDefault="00AB04CA" w:rsidP="00AB04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AB04CA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C0A83" w14:textId="77777777" w:rsidR="00AB04CA" w:rsidRPr="00AB04CA" w:rsidRDefault="00AB04CA" w:rsidP="00AB04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</w:tr>
      <w:tr w:rsidR="00AB04CA" w:rsidRPr="00AB04CA" w14:paraId="5B6D691E" w14:textId="77777777" w:rsidTr="00AB04CA">
        <w:trPr>
          <w:jc w:val="center"/>
        </w:trPr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8C5D5B" w14:textId="77777777" w:rsidR="00AB04CA" w:rsidRPr="00AB04CA" w:rsidRDefault="00AB04CA" w:rsidP="00AB04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200" w:left="400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AB04CA">
              <w:rPr>
                <w:rFonts w:ascii="Arial" w:eastAsia="Times New Roman" w:hAnsi="Arial" w:cs="Arial"/>
                <w:sz w:val="18"/>
                <w:szCs w:val="22"/>
                <w:lang w:eastAsia="ko-KR"/>
              </w:rPr>
              <w:t>&gt;&gt;Spatial Relation Information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E65BED" w14:textId="77777777" w:rsidR="00AB04CA" w:rsidRPr="00AB04CA" w:rsidRDefault="00AB04CA" w:rsidP="00AB04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szCs w:val="22"/>
                <w:lang w:eastAsia="ko-KR"/>
              </w:rPr>
            </w:pPr>
            <w:r w:rsidRPr="00AB04CA">
              <w:rPr>
                <w:rFonts w:ascii="Arial" w:eastAsia="Times New Roman" w:hAnsi="Arial" w:cs="Arial"/>
                <w:sz w:val="18"/>
                <w:szCs w:val="22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17435" w14:textId="77777777" w:rsidR="00AB04CA" w:rsidRPr="00AB04CA" w:rsidRDefault="00AB04CA" w:rsidP="00AB04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szCs w:val="22"/>
                <w:lang w:eastAsia="ko-KR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B3D852" w14:textId="77777777" w:rsidR="00AB04CA" w:rsidRPr="00AB04CA" w:rsidRDefault="00AB04CA" w:rsidP="00AB04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szCs w:val="22"/>
                <w:lang w:eastAsia="ko-KR"/>
              </w:rPr>
            </w:pPr>
            <w:r w:rsidRPr="00AB04CA">
              <w:rPr>
                <w:rFonts w:ascii="Arial" w:eastAsia="Times New Roman" w:hAnsi="Arial" w:cs="Arial"/>
                <w:noProof/>
                <w:sz w:val="18"/>
                <w:szCs w:val="22"/>
                <w:lang w:eastAsia="zh-CN"/>
              </w:rPr>
              <w:t>9.3.1.181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E64B5" w14:textId="04C83757" w:rsidR="00AB04CA" w:rsidRPr="00AB04CA" w:rsidRDefault="00AB04CA" w:rsidP="00AB04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sz w:val="18"/>
                <w:szCs w:val="22"/>
                <w:lang w:eastAsia="zh-CN"/>
              </w:rPr>
            </w:pPr>
            <w:ins w:id="8" w:author="Ericsson" w:date="2021-10-08T17:18:00Z">
              <w:r w:rsidRPr="00035B64">
                <w:rPr>
                  <w:rFonts w:ascii="Arial" w:eastAsia="Times New Roman" w:hAnsi="Arial"/>
                  <w:sz w:val="18"/>
                  <w:szCs w:val="18"/>
                  <w:lang w:eastAsia="ko-KR"/>
                </w:rPr>
                <w:t>This IE is ignored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EA3FF4" w14:textId="77777777" w:rsidR="00AB04CA" w:rsidRPr="00AB04CA" w:rsidRDefault="00AB04CA" w:rsidP="00AB04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zh-CN"/>
              </w:rPr>
            </w:pPr>
            <w:r w:rsidRPr="00AB04CA">
              <w:rPr>
                <w:rFonts w:ascii="Arial" w:hAnsi="Arial" w:cs="Arial"/>
                <w:sz w:val="18"/>
                <w:szCs w:val="22"/>
                <w:lang w:eastAsia="zh-CN"/>
              </w:rPr>
              <w:t>-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4696E" w14:textId="77777777" w:rsidR="00AB04CA" w:rsidRPr="00AB04CA" w:rsidRDefault="00AB04CA" w:rsidP="00AB04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zh-CN"/>
              </w:rPr>
            </w:pPr>
          </w:p>
        </w:tc>
      </w:tr>
      <w:tr w:rsidR="00AB04CA" w:rsidRPr="00AB04CA" w14:paraId="5F6F6F44" w14:textId="77777777" w:rsidTr="00AB04CA">
        <w:trPr>
          <w:jc w:val="center"/>
        </w:trPr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667AAB" w14:textId="77777777" w:rsidR="00AB04CA" w:rsidRPr="00AB04CA" w:rsidRDefault="00AB04CA" w:rsidP="00AB04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200" w:left="400"/>
              <w:rPr>
                <w:rFonts w:ascii="Arial" w:eastAsia="Times New Roman" w:hAnsi="Arial" w:cs="Arial"/>
                <w:sz w:val="18"/>
                <w:szCs w:val="22"/>
                <w:lang w:eastAsia="ko-KR"/>
              </w:rPr>
            </w:pPr>
            <w:r w:rsidRPr="00AB04CA">
              <w:rPr>
                <w:rFonts w:ascii="Arial" w:eastAsia="Times New Roman" w:hAnsi="Arial" w:cs="Arial"/>
                <w:sz w:val="18"/>
                <w:szCs w:val="22"/>
                <w:lang w:eastAsia="ko-KR"/>
              </w:rPr>
              <w:t>&gt;&gt;Pathloss Reference Information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7CB2A2" w14:textId="77777777" w:rsidR="00AB04CA" w:rsidRPr="00AB04CA" w:rsidRDefault="00AB04CA" w:rsidP="00AB04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szCs w:val="22"/>
                <w:lang w:eastAsia="ko-KR"/>
              </w:rPr>
            </w:pPr>
            <w:r w:rsidRPr="00AB04CA">
              <w:rPr>
                <w:rFonts w:ascii="Arial" w:eastAsia="Times New Roman" w:hAnsi="Arial" w:cs="Arial"/>
                <w:sz w:val="18"/>
                <w:szCs w:val="22"/>
                <w:lang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DD9C0" w14:textId="77777777" w:rsidR="00AB04CA" w:rsidRPr="00AB04CA" w:rsidRDefault="00AB04CA" w:rsidP="00AB04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szCs w:val="22"/>
                <w:lang w:eastAsia="ko-KR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F77FFB" w14:textId="77777777" w:rsidR="00AB04CA" w:rsidRPr="00AB04CA" w:rsidRDefault="00AB04CA" w:rsidP="00AB04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szCs w:val="22"/>
                <w:lang w:eastAsia="ko-KR"/>
              </w:rPr>
            </w:pPr>
            <w:r w:rsidRPr="00AB04CA">
              <w:rPr>
                <w:rFonts w:ascii="Arial" w:eastAsia="Times New Roman" w:hAnsi="Arial" w:cs="Arial"/>
                <w:sz w:val="18"/>
                <w:szCs w:val="22"/>
                <w:lang w:eastAsia="ko-KR"/>
              </w:rPr>
              <w:t>9.3.1.201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582F2" w14:textId="77777777" w:rsidR="00AB04CA" w:rsidRPr="00AB04CA" w:rsidRDefault="00AB04CA" w:rsidP="00AB04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sz w:val="18"/>
                <w:szCs w:val="22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AD51AF" w14:textId="77777777" w:rsidR="00AB04CA" w:rsidRPr="00AB04CA" w:rsidRDefault="00AB04CA" w:rsidP="00AB04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zh-CN"/>
              </w:rPr>
            </w:pPr>
            <w:r w:rsidRPr="00AB04CA">
              <w:rPr>
                <w:rFonts w:ascii="Arial" w:hAnsi="Arial" w:cs="Arial"/>
                <w:sz w:val="18"/>
                <w:szCs w:val="22"/>
                <w:lang w:eastAsia="zh-CN"/>
              </w:rPr>
              <w:t>-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38343" w14:textId="77777777" w:rsidR="00AB04CA" w:rsidRPr="00AB04CA" w:rsidRDefault="00AB04CA" w:rsidP="00AB04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zh-CN"/>
              </w:rPr>
            </w:pPr>
          </w:p>
        </w:tc>
      </w:tr>
      <w:tr w:rsidR="00AB04CA" w:rsidRPr="00AB04CA" w14:paraId="46615280" w14:textId="77777777" w:rsidTr="00AB04CA">
        <w:trPr>
          <w:jc w:val="center"/>
        </w:trPr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0C59F2" w14:textId="77777777" w:rsidR="00AB04CA" w:rsidRPr="00AB04CA" w:rsidRDefault="00AB04CA" w:rsidP="00AB04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szCs w:val="22"/>
                <w:lang w:eastAsia="ko-KR"/>
              </w:rPr>
            </w:pPr>
            <w:r w:rsidRPr="00AB04CA">
              <w:rPr>
                <w:rFonts w:ascii="Arial" w:eastAsia="Times New Roman" w:hAnsi="Arial" w:cs="Arial"/>
                <w:sz w:val="18"/>
                <w:szCs w:val="22"/>
                <w:lang w:eastAsia="ko-KR"/>
              </w:rPr>
              <w:t>SSB Information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E37560" w14:textId="77777777" w:rsidR="00AB04CA" w:rsidRPr="00AB04CA" w:rsidRDefault="00AB04CA" w:rsidP="00AB04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szCs w:val="22"/>
                <w:lang w:eastAsia="ko-KR"/>
              </w:rPr>
            </w:pPr>
            <w:r w:rsidRPr="00AB04CA">
              <w:rPr>
                <w:rFonts w:ascii="Arial" w:eastAsia="Times New Roman" w:hAnsi="Arial" w:cs="Arial"/>
                <w:sz w:val="18"/>
                <w:szCs w:val="22"/>
                <w:lang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AC342" w14:textId="77777777" w:rsidR="00AB04CA" w:rsidRPr="00AB04CA" w:rsidRDefault="00AB04CA" w:rsidP="00AB04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szCs w:val="22"/>
                <w:lang w:eastAsia="ko-KR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C19D96" w14:textId="77777777" w:rsidR="00AB04CA" w:rsidRPr="00AB04CA" w:rsidRDefault="00AB04CA" w:rsidP="00AB04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szCs w:val="22"/>
                <w:lang w:eastAsia="ko-KR"/>
              </w:rPr>
            </w:pPr>
            <w:r w:rsidRPr="00AB04CA">
              <w:rPr>
                <w:rFonts w:ascii="Arial" w:eastAsia="Times New Roman" w:hAnsi="Arial" w:cs="Arial"/>
                <w:sz w:val="18"/>
                <w:szCs w:val="22"/>
                <w:lang w:eastAsia="ko-KR"/>
              </w:rPr>
              <w:t>9.3.1.202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73878" w14:textId="77777777" w:rsidR="00AB04CA" w:rsidRPr="00AB04CA" w:rsidRDefault="00AB04CA" w:rsidP="00AB04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sz w:val="18"/>
                <w:szCs w:val="22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CE172E" w14:textId="77777777" w:rsidR="00AB04CA" w:rsidRPr="00AB04CA" w:rsidRDefault="00AB04CA" w:rsidP="00AB04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zh-CN"/>
              </w:rPr>
            </w:pPr>
            <w:r w:rsidRPr="00AB04CA">
              <w:rPr>
                <w:rFonts w:ascii="Arial" w:hAnsi="Arial" w:cs="Arial"/>
                <w:sz w:val="18"/>
                <w:szCs w:val="22"/>
                <w:lang w:eastAsia="zh-CN"/>
              </w:rPr>
              <w:t>-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C1367" w14:textId="77777777" w:rsidR="00AB04CA" w:rsidRPr="00AB04CA" w:rsidRDefault="00AB04CA" w:rsidP="00AB04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zh-CN"/>
              </w:rPr>
            </w:pPr>
          </w:p>
        </w:tc>
      </w:tr>
      <w:tr w:rsidR="00AB04CA" w:rsidRPr="00AB04CA" w14:paraId="463D5FDE" w14:textId="77777777" w:rsidTr="00AB04CA">
        <w:trPr>
          <w:jc w:val="center"/>
        </w:trPr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A6CA8D" w14:textId="77777777" w:rsidR="00AB04CA" w:rsidRPr="00AB04CA" w:rsidRDefault="00AB04CA" w:rsidP="00AB04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szCs w:val="22"/>
                <w:lang w:eastAsia="ko-KR"/>
              </w:rPr>
            </w:pPr>
            <w:r w:rsidRPr="00AB04CA">
              <w:rPr>
                <w:rFonts w:ascii="Arial" w:eastAsia="Times New Roman" w:hAnsi="Arial" w:cs="Arial"/>
                <w:sz w:val="18"/>
                <w:szCs w:val="22"/>
                <w:lang w:eastAsia="zh-CN"/>
              </w:rPr>
              <w:t>SRS Frequency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B532B9" w14:textId="77777777" w:rsidR="00AB04CA" w:rsidRPr="00AB04CA" w:rsidRDefault="00AB04CA" w:rsidP="00AB04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szCs w:val="22"/>
                <w:lang w:eastAsia="ko-KR"/>
              </w:rPr>
            </w:pPr>
            <w:r w:rsidRPr="00AB04CA">
              <w:rPr>
                <w:rFonts w:ascii="Arial" w:eastAsia="Times New Roman" w:hAnsi="Arial" w:cs="Arial"/>
                <w:sz w:val="18"/>
                <w:szCs w:val="22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7E98D" w14:textId="77777777" w:rsidR="00AB04CA" w:rsidRPr="00AB04CA" w:rsidRDefault="00AB04CA" w:rsidP="00AB04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szCs w:val="22"/>
                <w:lang w:eastAsia="ko-KR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7BA49" w14:textId="77777777" w:rsidR="00AB04CA" w:rsidRPr="00AB04CA" w:rsidRDefault="00AB04CA" w:rsidP="00AB04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szCs w:val="22"/>
                <w:lang w:eastAsia="ko-KR"/>
              </w:rPr>
            </w:pPr>
            <w:r w:rsidRPr="00AB04CA">
              <w:rPr>
                <w:rFonts w:ascii="Arial" w:eastAsia="Times New Roman" w:hAnsi="Arial" w:cs="Arial"/>
                <w:sz w:val="18"/>
                <w:szCs w:val="22"/>
                <w:lang w:eastAsia="ko-KR"/>
              </w:rPr>
              <w:t>INTEGER(0..3279165)</w:t>
            </w:r>
          </w:p>
          <w:p w14:paraId="32326A39" w14:textId="77777777" w:rsidR="00AB04CA" w:rsidRPr="00AB04CA" w:rsidRDefault="00AB04CA" w:rsidP="00AB04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szCs w:val="22"/>
                <w:lang w:eastAsia="ko-KR"/>
              </w:rPr>
            </w:pP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21CF2B" w14:textId="77777777" w:rsidR="00AB04CA" w:rsidRPr="00AB04CA" w:rsidRDefault="00AB04CA" w:rsidP="00AB04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sz w:val="18"/>
                <w:szCs w:val="22"/>
                <w:lang w:eastAsia="zh-CN"/>
              </w:rPr>
            </w:pPr>
            <w:r w:rsidRPr="00AB04CA">
              <w:rPr>
                <w:rFonts w:ascii="Arial" w:eastAsia="Times New Roman" w:hAnsi="Arial" w:cs="Arial"/>
                <w:sz w:val="18"/>
                <w:szCs w:val="22"/>
                <w:lang w:eastAsia="ko-KR"/>
              </w:rPr>
              <w:t>NR ARFCN</w:t>
            </w:r>
            <w:r w:rsidRPr="00AB04CA">
              <w:rPr>
                <w:rFonts w:ascii="Arial" w:hAnsi="Arial" w:cs="Arial"/>
                <w:bCs/>
                <w:sz w:val="18"/>
                <w:szCs w:val="22"/>
                <w:lang w:eastAsia="zh-CN"/>
              </w:rPr>
              <w:t xml:space="preserve"> </w:t>
            </w:r>
          </w:p>
          <w:p w14:paraId="531582E1" w14:textId="77777777" w:rsidR="00AB04CA" w:rsidRPr="00AB04CA" w:rsidRDefault="00AB04CA" w:rsidP="00AB04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sz w:val="18"/>
                <w:szCs w:val="22"/>
                <w:lang w:eastAsia="zh-CN"/>
              </w:rPr>
            </w:pPr>
            <w:r w:rsidRPr="00AB04CA">
              <w:rPr>
                <w:rFonts w:ascii="Arial" w:hAnsi="Arial" w:cs="Arial"/>
                <w:bCs/>
                <w:sz w:val="18"/>
                <w:szCs w:val="22"/>
                <w:lang w:eastAsia="zh-CN"/>
              </w:rPr>
              <w:t>The carrier frequency of SRS transmission bandwidth.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4ADEE8" w14:textId="77777777" w:rsidR="00AB04CA" w:rsidRPr="00AB04CA" w:rsidRDefault="00AB04CA" w:rsidP="00AB04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zh-CN"/>
              </w:rPr>
            </w:pPr>
            <w:r w:rsidRPr="00AB04CA">
              <w:rPr>
                <w:rFonts w:ascii="Arial" w:hAnsi="Arial" w:cs="Arial"/>
                <w:bCs/>
                <w:sz w:val="18"/>
                <w:szCs w:val="22"/>
                <w:lang w:eastAsia="zh-CN"/>
              </w:rPr>
              <w:t>YES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565D13" w14:textId="77777777" w:rsidR="00AB04CA" w:rsidRPr="00AB04CA" w:rsidRDefault="00AB04CA" w:rsidP="00AB04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zh-CN"/>
              </w:rPr>
            </w:pPr>
            <w:r w:rsidRPr="00AB04CA">
              <w:rPr>
                <w:rFonts w:ascii="Arial" w:hAnsi="Arial" w:cs="Arial"/>
                <w:bCs/>
                <w:sz w:val="18"/>
                <w:szCs w:val="22"/>
                <w:lang w:eastAsia="zh-CN"/>
              </w:rPr>
              <w:t>ignore</w:t>
            </w:r>
          </w:p>
        </w:tc>
      </w:tr>
      <w:tr w:rsidR="00AB04CA" w:rsidRPr="00035B64" w14:paraId="52AC0E64" w14:textId="77777777" w:rsidTr="00AB04CA">
        <w:tblPrEx>
          <w:jc w:val="left"/>
          <w:tblLook w:val="0000" w:firstRow="0" w:lastRow="0" w:firstColumn="0" w:lastColumn="0" w:noHBand="0" w:noVBand="0"/>
        </w:tblPrEx>
        <w:trPr>
          <w:gridAfter w:val="1"/>
          <w:wAfter w:w="7" w:type="dxa"/>
          <w:ins w:id="9" w:author="Ericsson" w:date="2021-10-08T17:17:00Z"/>
        </w:trPr>
        <w:tc>
          <w:tcPr>
            <w:tcW w:w="2161" w:type="dxa"/>
          </w:tcPr>
          <w:p w14:paraId="6E1C19A9" w14:textId="77777777" w:rsidR="00AB04CA" w:rsidRPr="00035B64" w:rsidRDefault="00AB04CA" w:rsidP="00E46382">
            <w:pPr>
              <w:keepNext/>
              <w:keepLines/>
              <w:spacing w:after="0"/>
              <w:rPr>
                <w:ins w:id="10" w:author="Ericsson" w:date="2021-10-08T17:17:00Z"/>
                <w:rFonts w:ascii="Arial" w:eastAsia="Times New Roman" w:hAnsi="Arial"/>
                <w:b/>
                <w:bCs/>
                <w:sz w:val="18"/>
                <w:lang w:eastAsia="zh-CN"/>
              </w:rPr>
            </w:pPr>
            <w:ins w:id="11" w:author="Ericsson" w:date="2021-10-08T17:17:00Z">
              <w:r w:rsidRPr="00035B64">
                <w:rPr>
                  <w:rFonts w:ascii="Arial" w:eastAsia="Times New Roman" w:hAnsi="Arial"/>
                  <w:b/>
                  <w:bCs/>
                  <w:sz w:val="18"/>
                  <w:lang w:eastAsia="zh-CN"/>
                </w:rPr>
                <w:t>Positioning SRS Resource List</w:t>
              </w:r>
            </w:ins>
          </w:p>
        </w:tc>
        <w:tc>
          <w:tcPr>
            <w:tcW w:w="1078" w:type="dxa"/>
          </w:tcPr>
          <w:p w14:paraId="4711624E" w14:textId="77777777" w:rsidR="00AB04CA" w:rsidRPr="00035B64" w:rsidRDefault="00AB04CA" w:rsidP="00E46382">
            <w:pPr>
              <w:keepNext/>
              <w:keepLines/>
              <w:spacing w:after="0"/>
              <w:rPr>
                <w:ins w:id="12" w:author="Ericsson" w:date="2021-10-08T17:17:00Z"/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078" w:type="dxa"/>
          </w:tcPr>
          <w:p w14:paraId="00F51232" w14:textId="77777777" w:rsidR="00AB04CA" w:rsidRPr="00035B64" w:rsidRDefault="00AB04CA" w:rsidP="00E46382">
            <w:pPr>
              <w:keepNext/>
              <w:keepLines/>
              <w:spacing w:after="0"/>
              <w:rPr>
                <w:ins w:id="13" w:author="Ericsson" w:date="2021-10-08T17:17:00Z"/>
                <w:rFonts w:ascii="Arial" w:eastAsia="Times New Roman" w:hAnsi="Arial"/>
                <w:i/>
                <w:iCs/>
                <w:sz w:val="18"/>
                <w:lang w:eastAsia="ko-KR"/>
              </w:rPr>
            </w:pPr>
            <w:ins w:id="14" w:author="Ericsson" w:date="2021-10-08T17:17:00Z">
              <w:r w:rsidRPr="00035B64">
                <w:rPr>
                  <w:rFonts w:ascii="Arial" w:eastAsia="Times New Roman" w:hAnsi="Arial"/>
                  <w:i/>
                  <w:iCs/>
                  <w:sz w:val="18"/>
                  <w:lang w:eastAsia="ko-KR"/>
                </w:rPr>
                <w:t>0..1</w:t>
              </w:r>
            </w:ins>
          </w:p>
        </w:tc>
        <w:tc>
          <w:tcPr>
            <w:tcW w:w="1515" w:type="dxa"/>
          </w:tcPr>
          <w:p w14:paraId="54C7C30F" w14:textId="77777777" w:rsidR="00AB04CA" w:rsidRPr="00035B64" w:rsidRDefault="00AB04CA" w:rsidP="00E46382">
            <w:pPr>
              <w:keepNext/>
              <w:keepLines/>
              <w:spacing w:after="0"/>
              <w:rPr>
                <w:ins w:id="15" w:author="Ericsson" w:date="2021-10-08T17:17:00Z"/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730" w:type="dxa"/>
          </w:tcPr>
          <w:p w14:paraId="0E92E774" w14:textId="77777777" w:rsidR="00AB04CA" w:rsidRPr="00035B64" w:rsidRDefault="00AB04CA" w:rsidP="00E46382">
            <w:pPr>
              <w:keepNext/>
              <w:keepLines/>
              <w:spacing w:after="0"/>
              <w:rPr>
                <w:ins w:id="16" w:author="Ericsson" w:date="2021-10-08T17:17:00Z"/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78" w:type="dxa"/>
          </w:tcPr>
          <w:p w14:paraId="34C5F348" w14:textId="77777777" w:rsidR="00AB04CA" w:rsidRPr="00035B64" w:rsidRDefault="00AB04CA" w:rsidP="00E46382">
            <w:pPr>
              <w:keepNext/>
              <w:keepLines/>
              <w:spacing w:after="0"/>
              <w:jc w:val="center"/>
              <w:rPr>
                <w:ins w:id="17" w:author="Ericsson" w:date="2021-10-08T17:17:00Z"/>
                <w:rFonts w:ascii="Arial" w:hAnsi="Arial"/>
                <w:sz w:val="18"/>
                <w:lang w:eastAsia="zh-CN"/>
              </w:rPr>
            </w:pPr>
            <w:ins w:id="18" w:author="Ericsson" w:date="2021-10-08T17:17:00Z">
              <w:r w:rsidRPr="00035B64">
                <w:rPr>
                  <w:rFonts w:ascii="Arial" w:hAnsi="Arial"/>
                  <w:sz w:val="18"/>
                  <w:lang w:eastAsia="zh-CN"/>
                </w:rPr>
                <w:t>YES</w:t>
              </w:r>
            </w:ins>
          </w:p>
        </w:tc>
        <w:tc>
          <w:tcPr>
            <w:tcW w:w="1078" w:type="dxa"/>
          </w:tcPr>
          <w:p w14:paraId="2912D618" w14:textId="77777777" w:rsidR="00AB04CA" w:rsidRPr="00035B64" w:rsidRDefault="00AB04CA" w:rsidP="00E46382">
            <w:pPr>
              <w:keepNext/>
              <w:keepLines/>
              <w:spacing w:after="0"/>
              <w:jc w:val="center"/>
              <w:rPr>
                <w:ins w:id="19" w:author="Ericsson" w:date="2021-10-08T17:17:00Z"/>
                <w:rFonts w:ascii="Arial" w:hAnsi="Arial"/>
                <w:sz w:val="18"/>
                <w:lang w:eastAsia="zh-CN"/>
              </w:rPr>
            </w:pPr>
            <w:ins w:id="20" w:author="Ericsson" w:date="2021-10-08T17:17:00Z">
              <w:r w:rsidRPr="00035B64">
                <w:rPr>
                  <w:rFonts w:ascii="Arial" w:hAnsi="Arial"/>
                  <w:sz w:val="18"/>
                  <w:lang w:eastAsia="zh-CN"/>
                </w:rPr>
                <w:t>ignore</w:t>
              </w:r>
            </w:ins>
          </w:p>
        </w:tc>
      </w:tr>
      <w:tr w:rsidR="00AB04CA" w:rsidRPr="00035B64" w14:paraId="028BA28D" w14:textId="77777777" w:rsidTr="00AB04CA">
        <w:tblPrEx>
          <w:jc w:val="left"/>
          <w:tblLook w:val="0000" w:firstRow="0" w:lastRow="0" w:firstColumn="0" w:lastColumn="0" w:noHBand="0" w:noVBand="0"/>
        </w:tblPrEx>
        <w:trPr>
          <w:gridAfter w:val="1"/>
          <w:wAfter w:w="7" w:type="dxa"/>
          <w:ins w:id="21" w:author="Ericsson" w:date="2021-10-08T17:17:00Z"/>
        </w:trPr>
        <w:tc>
          <w:tcPr>
            <w:tcW w:w="2161" w:type="dxa"/>
          </w:tcPr>
          <w:p w14:paraId="2DB0EA98" w14:textId="77777777" w:rsidR="00AB04CA" w:rsidRPr="00035B64" w:rsidRDefault="00AB04CA" w:rsidP="00E46382">
            <w:pPr>
              <w:keepNext/>
              <w:keepLines/>
              <w:spacing w:after="0"/>
              <w:ind w:left="142"/>
              <w:rPr>
                <w:ins w:id="22" w:author="Ericsson" w:date="2021-10-08T17:17:00Z"/>
                <w:rFonts w:ascii="Arial" w:eastAsia="Times New Roman" w:hAnsi="Arial"/>
                <w:b/>
                <w:bCs/>
                <w:sz w:val="18"/>
                <w:lang w:eastAsia="zh-CN"/>
              </w:rPr>
            </w:pPr>
            <w:ins w:id="23" w:author="Ericsson" w:date="2021-10-08T17:17:00Z">
              <w:r w:rsidRPr="00035B64">
                <w:rPr>
                  <w:rFonts w:ascii="Arial" w:eastAsia="Times New Roman" w:hAnsi="Arial"/>
                  <w:b/>
                  <w:bCs/>
                  <w:sz w:val="18"/>
                  <w:lang w:eastAsia="ko-KR"/>
                </w:rPr>
                <w:lastRenderedPageBreak/>
                <w:t>&gt; Positioning SRS Resource item</w:t>
              </w:r>
            </w:ins>
          </w:p>
        </w:tc>
        <w:tc>
          <w:tcPr>
            <w:tcW w:w="1078" w:type="dxa"/>
          </w:tcPr>
          <w:p w14:paraId="7724A201" w14:textId="77777777" w:rsidR="00AB04CA" w:rsidRPr="00035B64" w:rsidRDefault="00AB04CA" w:rsidP="00E46382">
            <w:pPr>
              <w:keepNext/>
              <w:keepLines/>
              <w:spacing w:after="0"/>
              <w:rPr>
                <w:ins w:id="24" w:author="Ericsson" w:date="2021-10-08T17:17:00Z"/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078" w:type="dxa"/>
          </w:tcPr>
          <w:p w14:paraId="536809EE" w14:textId="77777777" w:rsidR="00AB04CA" w:rsidRPr="00035B64" w:rsidRDefault="00AB04CA" w:rsidP="00E46382">
            <w:pPr>
              <w:keepNext/>
              <w:keepLines/>
              <w:spacing w:after="0"/>
              <w:rPr>
                <w:ins w:id="25" w:author="Ericsson" w:date="2021-10-08T17:17:00Z"/>
                <w:rFonts w:ascii="Arial" w:eastAsia="Times New Roman" w:hAnsi="Arial"/>
                <w:i/>
                <w:iCs/>
                <w:sz w:val="18"/>
                <w:lang w:eastAsia="ko-KR"/>
              </w:rPr>
            </w:pPr>
            <w:ins w:id="26" w:author="Ericsson" w:date="2021-10-08T17:17:00Z">
              <w:r w:rsidRPr="00035B64">
                <w:rPr>
                  <w:rFonts w:ascii="Arial" w:eastAsia="Times New Roman" w:hAnsi="Arial"/>
                  <w:i/>
                  <w:iCs/>
                  <w:sz w:val="18"/>
                  <w:lang w:eastAsia="ko-KR"/>
                </w:rPr>
                <w:t>1..&lt; maxnoSRS-</w:t>
              </w:r>
              <w:r>
                <w:rPr>
                  <w:rFonts w:ascii="Arial" w:eastAsia="Times New Roman" w:hAnsi="Arial"/>
                  <w:i/>
                  <w:iCs/>
                  <w:sz w:val="18"/>
                  <w:lang w:eastAsia="ko-KR"/>
                </w:rPr>
                <w:t>Pos</w:t>
              </w:r>
              <w:r w:rsidRPr="00035B64">
                <w:rPr>
                  <w:rFonts w:ascii="Arial" w:eastAsia="Times New Roman" w:hAnsi="Arial"/>
                  <w:i/>
                  <w:iCs/>
                  <w:sz w:val="18"/>
                  <w:lang w:eastAsia="ko-KR"/>
                </w:rPr>
                <w:t>Resources&gt;</w:t>
              </w:r>
            </w:ins>
          </w:p>
        </w:tc>
        <w:tc>
          <w:tcPr>
            <w:tcW w:w="1515" w:type="dxa"/>
          </w:tcPr>
          <w:p w14:paraId="5951DC2E" w14:textId="77777777" w:rsidR="00AB04CA" w:rsidRPr="00035B64" w:rsidRDefault="00AB04CA" w:rsidP="00E46382">
            <w:pPr>
              <w:keepNext/>
              <w:keepLines/>
              <w:spacing w:after="0"/>
              <w:rPr>
                <w:ins w:id="27" w:author="Ericsson" w:date="2021-10-08T17:17:00Z"/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730" w:type="dxa"/>
          </w:tcPr>
          <w:p w14:paraId="3478C00E" w14:textId="77777777" w:rsidR="00AB04CA" w:rsidRPr="00035B64" w:rsidRDefault="00AB04CA" w:rsidP="00E46382">
            <w:pPr>
              <w:keepNext/>
              <w:keepLines/>
              <w:spacing w:after="0"/>
              <w:rPr>
                <w:ins w:id="28" w:author="Ericsson" w:date="2021-10-08T17:17:00Z"/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78" w:type="dxa"/>
          </w:tcPr>
          <w:p w14:paraId="176CAFC8" w14:textId="77777777" w:rsidR="00AB04CA" w:rsidRPr="00035B64" w:rsidRDefault="00AB04CA" w:rsidP="00E46382">
            <w:pPr>
              <w:keepNext/>
              <w:keepLines/>
              <w:spacing w:after="0"/>
              <w:jc w:val="center"/>
              <w:rPr>
                <w:ins w:id="29" w:author="Ericsson" w:date="2021-10-08T17:17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078" w:type="dxa"/>
          </w:tcPr>
          <w:p w14:paraId="3FA04534" w14:textId="77777777" w:rsidR="00AB04CA" w:rsidRPr="00035B64" w:rsidRDefault="00AB04CA" w:rsidP="00E46382">
            <w:pPr>
              <w:keepNext/>
              <w:keepLines/>
              <w:spacing w:after="0"/>
              <w:jc w:val="center"/>
              <w:rPr>
                <w:ins w:id="30" w:author="Ericsson" w:date="2021-10-08T17:17:00Z"/>
                <w:rFonts w:ascii="Arial" w:hAnsi="Arial"/>
                <w:sz w:val="18"/>
                <w:lang w:eastAsia="zh-CN"/>
              </w:rPr>
            </w:pPr>
          </w:p>
        </w:tc>
      </w:tr>
      <w:tr w:rsidR="00AB04CA" w:rsidRPr="00035B64" w14:paraId="389E1E6F" w14:textId="77777777" w:rsidTr="00AB04CA">
        <w:tblPrEx>
          <w:jc w:val="left"/>
          <w:tblLook w:val="0000" w:firstRow="0" w:lastRow="0" w:firstColumn="0" w:lastColumn="0" w:noHBand="0" w:noVBand="0"/>
        </w:tblPrEx>
        <w:trPr>
          <w:gridAfter w:val="1"/>
          <w:wAfter w:w="7" w:type="dxa"/>
          <w:ins w:id="31" w:author="Ericsson" w:date="2021-10-08T17:17:00Z"/>
        </w:trPr>
        <w:tc>
          <w:tcPr>
            <w:tcW w:w="2161" w:type="dxa"/>
          </w:tcPr>
          <w:p w14:paraId="41E7B9B7" w14:textId="77777777" w:rsidR="00AB04CA" w:rsidRPr="00035B64" w:rsidRDefault="00AB04CA" w:rsidP="00E46382">
            <w:pPr>
              <w:keepNext/>
              <w:keepLines/>
              <w:spacing w:after="0"/>
              <w:ind w:left="283"/>
              <w:rPr>
                <w:ins w:id="32" w:author="Ericsson" w:date="2021-10-08T17:17:00Z"/>
                <w:rFonts w:ascii="Arial" w:eastAsia="Malgun Gothic" w:hAnsi="Arial"/>
                <w:sz w:val="18"/>
                <w:szCs w:val="18"/>
                <w:lang w:eastAsia="zh-CN"/>
              </w:rPr>
            </w:pPr>
            <w:ins w:id="33" w:author="Ericsson" w:date="2021-10-08T17:17:00Z">
              <w:r w:rsidRPr="00035B64">
                <w:rPr>
                  <w:rFonts w:ascii="Arial" w:eastAsia="Malgun Gothic" w:hAnsi="Arial"/>
                  <w:sz w:val="18"/>
                  <w:szCs w:val="18"/>
                  <w:lang w:eastAsia="zh-CN"/>
                </w:rPr>
                <w:t>&gt;&gt; Number of Positioning SRS Resources</w:t>
              </w:r>
            </w:ins>
          </w:p>
        </w:tc>
        <w:tc>
          <w:tcPr>
            <w:tcW w:w="1078" w:type="dxa"/>
          </w:tcPr>
          <w:p w14:paraId="71CC67B0" w14:textId="77777777" w:rsidR="00AB04CA" w:rsidRPr="00035B64" w:rsidRDefault="00AB04CA" w:rsidP="00E46382">
            <w:pPr>
              <w:keepNext/>
              <w:keepLines/>
              <w:spacing w:after="0"/>
              <w:rPr>
                <w:ins w:id="34" w:author="Ericsson" w:date="2021-10-08T17:17:00Z"/>
                <w:rFonts w:ascii="Arial" w:eastAsia="Times New Roman" w:hAnsi="Arial"/>
                <w:sz w:val="18"/>
                <w:lang w:eastAsia="zh-CN"/>
              </w:rPr>
            </w:pPr>
            <w:ins w:id="35" w:author="Ericsson" w:date="2021-10-08T17:17:00Z">
              <w:r w:rsidRPr="00035B64">
                <w:rPr>
                  <w:rFonts w:ascii="Arial" w:eastAsia="Times New Roman" w:hAnsi="Arial"/>
                  <w:sz w:val="18"/>
                  <w:szCs w:val="18"/>
                  <w:lang w:eastAsia="ko-KR"/>
                </w:rPr>
                <w:t>O</w:t>
              </w:r>
            </w:ins>
          </w:p>
        </w:tc>
        <w:tc>
          <w:tcPr>
            <w:tcW w:w="1078" w:type="dxa"/>
          </w:tcPr>
          <w:p w14:paraId="49B2C359" w14:textId="77777777" w:rsidR="00AB04CA" w:rsidRPr="00035B64" w:rsidRDefault="00AB04CA" w:rsidP="00E46382">
            <w:pPr>
              <w:keepNext/>
              <w:keepLines/>
              <w:spacing w:after="0"/>
              <w:rPr>
                <w:ins w:id="36" w:author="Ericsson" w:date="2021-10-08T17:17:00Z"/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515" w:type="dxa"/>
          </w:tcPr>
          <w:p w14:paraId="69FD0346" w14:textId="77777777" w:rsidR="00AB04CA" w:rsidRPr="00035B64" w:rsidRDefault="00AB04CA" w:rsidP="00E46382">
            <w:pPr>
              <w:keepNext/>
              <w:keepLines/>
              <w:spacing w:after="0"/>
              <w:rPr>
                <w:ins w:id="37" w:author="Ericsson" w:date="2021-10-08T17:17:00Z"/>
                <w:rFonts w:ascii="Arial" w:eastAsia="Times New Roman" w:hAnsi="Arial"/>
                <w:sz w:val="18"/>
                <w:lang w:eastAsia="ko-KR"/>
              </w:rPr>
            </w:pPr>
            <w:ins w:id="38" w:author="Ericsson" w:date="2021-10-08T17:17:00Z">
              <w:r w:rsidRPr="00035B64">
                <w:rPr>
                  <w:rFonts w:ascii="Arial" w:eastAsia="Times New Roman" w:hAnsi="Arial"/>
                  <w:sz w:val="18"/>
                  <w:szCs w:val="18"/>
                  <w:lang w:eastAsia="ko-KR"/>
                </w:rPr>
                <w:t>INTEGER (1..64,...)</w:t>
              </w:r>
            </w:ins>
          </w:p>
        </w:tc>
        <w:tc>
          <w:tcPr>
            <w:tcW w:w="1730" w:type="dxa"/>
          </w:tcPr>
          <w:p w14:paraId="2A737B62" w14:textId="77777777" w:rsidR="00AB04CA" w:rsidRPr="00035B64" w:rsidRDefault="00AB04CA" w:rsidP="00E46382">
            <w:pPr>
              <w:keepNext/>
              <w:keepLines/>
              <w:spacing w:after="0"/>
              <w:rPr>
                <w:ins w:id="39" w:author="Ericsson" w:date="2021-10-08T17:17:00Z"/>
                <w:rFonts w:ascii="Arial" w:eastAsia="Times New Roman" w:hAnsi="Arial"/>
                <w:sz w:val="18"/>
                <w:lang w:eastAsia="ko-KR"/>
              </w:rPr>
            </w:pPr>
            <w:ins w:id="40" w:author="Ericsson" w:date="2021-10-08T17:17:00Z">
              <w:r w:rsidRPr="00035B64">
                <w:rPr>
                  <w:rFonts w:ascii="Arial" w:eastAsia="Times New Roman" w:hAnsi="Arial"/>
                  <w:sz w:val="18"/>
                  <w:szCs w:val="18"/>
                  <w:lang w:eastAsia="ko-KR"/>
                </w:rPr>
                <w:t xml:space="preserve">The number of Positioning SRS Resources for SRS transmission. </w:t>
              </w:r>
            </w:ins>
          </w:p>
        </w:tc>
        <w:tc>
          <w:tcPr>
            <w:tcW w:w="1078" w:type="dxa"/>
          </w:tcPr>
          <w:p w14:paraId="2B51281C" w14:textId="77777777" w:rsidR="00AB04CA" w:rsidRPr="00035B64" w:rsidRDefault="00AB04CA" w:rsidP="00E46382">
            <w:pPr>
              <w:keepNext/>
              <w:keepLines/>
              <w:spacing w:after="0"/>
              <w:jc w:val="center"/>
              <w:rPr>
                <w:ins w:id="41" w:author="Ericsson" w:date="2021-10-08T17:17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078" w:type="dxa"/>
          </w:tcPr>
          <w:p w14:paraId="637C74EA" w14:textId="77777777" w:rsidR="00AB04CA" w:rsidRPr="00035B64" w:rsidRDefault="00AB04CA" w:rsidP="00E46382">
            <w:pPr>
              <w:keepNext/>
              <w:keepLines/>
              <w:spacing w:after="0"/>
              <w:jc w:val="center"/>
              <w:rPr>
                <w:ins w:id="42" w:author="Ericsson" w:date="2021-10-08T17:17:00Z"/>
                <w:rFonts w:ascii="Arial" w:hAnsi="Arial"/>
                <w:sz w:val="18"/>
                <w:lang w:eastAsia="zh-CN"/>
              </w:rPr>
            </w:pPr>
          </w:p>
        </w:tc>
      </w:tr>
      <w:tr w:rsidR="00AB04CA" w:rsidRPr="00035B64" w14:paraId="7E71BCA0" w14:textId="77777777" w:rsidTr="00AB04CA">
        <w:tblPrEx>
          <w:jc w:val="left"/>
          <w:tblLook w:val="0000" w:firstRow="0" w:lastRow="0" w:firstColumn="0" w:lastColumn="0" w:noHBand="0" w:noVBand="0"/>
        </w:tblPrEx>
        <w:trPr>
          <w:gridAfter w:val="1"/>
          <w:wAfter w:w="7" w:type="dxa"/>
          <w:ins w:id="43" w:author="Ericsson" w:date="2021-10-08T17:17:00Z"/>
        </w:trPr>
        <w:tc>
          <w:tcPr>
            <w:tcW w:w="2161" w:type="dxa"/>
          </w:tcPr>
          <w:p w14:paraId="2502519B" w14:textId="77777777" w:rsidR="00AB04CA" w:rsidRPr="00035B64" w:rsidRDefault="00AB04CA" w:rsidP="00E46382">
            <w:pPr>
              <w:keepNext/>
              <w:keepLines/>
              <w:spacing w:after="0"/>
              <w:ind w:left="283"/>
              <w:rPr>
                <w:ins w:id="44" w:author="Ericsson" w:date="2021-10-08T17:17:00Z"/>
                <w:rFonts w:ascii="Arial" w:eastAsia="Malgun Gothic" w:hAnsi="Arial"/>
                <w:sz w:val="18"/>
                <w:szCs w:val="18"/>
                <w:lang w:eastAsia="zh-CN"/>
              </w:rPr>
            </w:pPr>
            <w:ins w:id="45" w:author="Ericsson" w:date="2021-10-08T17:17:00Z">
              <w:r w:rsidRPr="00035B64">
                <w:rPr>
                  <w:rFonts w:ascii="Arial" w:eastAsia="Malgun Gothic" w:hAnsi="Arial"/>
                  <w:sz w:val="18"/>
                  <w:szCs w:val="18"/>
                  <w:lang w:eastAsia="zh-CN"/>
                </w:rPr>
                <w:t>&gt;&gt; Spatial Relation Information</w:t>
              </w:r>
            </w:ins>
          </w:p>
        </w:tc>
        <w:tc>
          <w:tcPr>
            <w:tcW w:w="1078" w:type="dxa"/>
          </w:tcPr>
          <w:p w14:paraId="65017382" w14:textId="77777777" w:rsidR="00AB04CA" w:rsidRPr="00035B64" w:rsidRDefault="00AB04CA" w:rsidP="00E46382">
            <w:pPr>
              <w:keepNext/>
              <w:keepLines/>
              <w:spacing w:after="0"/>
              <w:rPr>
                <w:ins w:id="46" w:author="Ericsson" w:date="2021-10-08T17:17:00Z"/>
                <w:rFonts w:ascii="Arial" w:eastAsia="Times New Roman" w:hAnsi="Arial"/>
                <w:sz w:val="18"/>
                <w:lang w:eastAsia="zh-CN"/>
              </w:rPr>
            </w:pPr>
            <w:ins w:id="47" w:author="Ericsson" w:date="2021-10-08T17:17:00Z">
              <w:r w:rsidRPr="00035B64">
                <w:rPr>
                  <w:rFonts w:ascii="Arial" w:eastAsia="Times New Roman" w:hAnsi="Arial" w:hint="eastAsia"/>
                  <w:sz w:val="18"/>
                  <w:lang w:eastAsia="zh-CN"/>
                </w:rPr>
                <w:t>O</w:t>
              </w:r>
            </w:ins>
          </w:p>
        </w:tc>
        <w:tc>
          <w:tcPr>
            <w:tcW w:w="1078" w:type="dxa"/>
          </w:tcPr>
          <w:p w14:paraId="03B93805" w14:textId="77777777" w:rsidR="00AB04CA" w:rsidRPr="00035B64" w:rsidRDefault="00AB04CA" w:rsidP="00E46382">
            <w:pPr>
              <w:keepNext/>
              <w:keepLines/>
              <w:spacing w:after="0"/>
              <w:rPr>
                <w:ins w:id="48" w:author="Ericsson" w:date="2021-10-08T17:17:00Z"/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515" w:type="dxa"/>
          </w:tcPr>
          <w:p w14:paraId="73A6B99B" w14:textId="7A4BD118" w:rsidR="00AB04CA" w:rsidRPr="00035B64" w:rsidRDefault="00AB04CA" w:rsidP="00E46382">
            <w:pPr>
              <w:keepNext/>
              <w:keepLines/>
              <w:spacing w:after="0"/>
              <w:rPr>
                <w:ins w:id="49" w:author="Ericsson" w:date="2021-10-08T17:17:00Z"/>
                <w:rFonts w:ascii="Arial" w:eastAsia="Times New Roman" w:hAnsi="Arial"/>
                <w:sz w:val="18"/>
                <w:lang w:eastAsia="ko-KR"/>
              </w:rPr>
            </w:pPr>
            <w:ins w:id="50" w:author="Ericsson" w:date="2021-10-08T17:18:00Z">
              <w:r w:rsidRPr="00AB04CA">
                <w:rPr>
                  <w:rFonts w:ascii="Arial" w:eastAsia="Times New Roman" w:hAnsi="Arial" w:cs="Arial"/>
                  <w:noProof/>
                  <w:sz w:val="18"/>
                  <w:szCs w:val="22"/>
                  <w:lang w:eastAsia="zh-CN"/>
                </w:rPr>
                <w:t>9.3.1.181</w:t>
              </w:r>
            </w:ins>
          </w:p>
        </w:tc>
        <w:tc>
          <w:tcPr>
            <w:tcW w:w="1730" w:type="dxa"/>
          </w:tcPr>
          <w:p w14:paraId="5E2B6C70" w14:textId="77777777" w:rsidR="00AB04CA" w:rsidRPr="00035B64" w:rsidRDefault="00AB04CA" w:rsidP="00E46382">
            <w:pPr>
              <w:keepNext/>
              <w:keepLines/>
              <w:spacing w:after="0"/>
              <w:rPr>
                <w:ins w:id="51" w:author="Ericsson" w:date="2021-10-08T17:17:00Z"/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78" w:type="dxa"/>
          </w:tcPr>
          <w:p w14:paraId="42EBEBB7" w14:textId="77777777" w:rsidR="00AB04CA" w:rsidRPr="00035B64" w:rsidRDefault="00AB04CA" w:rsidP="00E46382">
            <w:pPr>
              <w:keepNext/>
              <w:keepLines/>
              <w:spacing w:after="0"/>
              <w:jc w:val="center"/>
              <w:rPr>
                <w:ins w:id="52" w:author="Ericsson" w:date="2021-10-08T17:17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078" w:type="dxa"/>
          </w:tcPr>
          <w:p w14:paraId="6FBE9BF3" w14:textId="77777777" w:rsidR="00AB04CA" w:rsidRPr="00035B64" w:rsidRDefault="00AB04CA" w:rsidP="00E46382">
            <w:pPr>
              <w:keepNext/>
              <w:keepLines/>
              <w:spacing w:after="0"/>
              <w:jc w:val="center"/>
              <w:rPr>
                <w:ins w:id="53" w:author="Ericsson" w:date="2021-10-08T17:17:00Z"/>
                <w:rFonts w:ascii="Arial" w:hAnsi="Arial"/>
                <w:sz w:val="18"/>
                <w:lang w:eastAsia="zh-CN"/>
              </w:rPr>
            </w:pPr>
          </w:p>
        </w:tc>
      </w:tr>
      <w:tr w:rsidR="00AB04CA" w:rsidRPr="00035B64" w14:paraId="5D3C6DA4" w14:textId="77777777" w:rsidTr="00AB04CA">
        <w:tblPrEx>
          <w:jc w:val="left"/>
          <w:tblLook w:val="0000" w:firstRow="0" w:lastRow="0" w:firstColumn="0" w:lastColumn="0" w:noHBand="0" w:noVBand="0"/>
        </w:tblPrEx>
        <w:trPr>
          <w:gridAfter w:val="1"/>
          <w:wAfter w:w="7" w:type="dxa"/>
          <w:ins w:id="54" w:author="Ericsson" w:date="2021-10-08T17:17:00Z"/>
        </w:trPr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E2FFF" w14:textId="77777777" w:rsidR="00AB04CA" w:rsidRPr="00035B64" w:rsidRDefault="00AB04CA" w:rsidP="00E46382">
            <w:pPr>
              <w:keepNext/>
              <w:keepLines/>
              <w:spacing w:after="0"/>
              <w:ind w:left="283"/>
              <w:rPr>
                <w:ins w:id="55" w:author="Ericsson" w:date="2021-10-08T17:17:00Z"/>
                <w:rFonts w:ascii="Arial" w:eastAsia="Malgun Gothic" w:hAnsi="Arial"/>
                <w:sz w:val="18"/>
                <w:szCs w:val="18"/>
                <w:lang w:eastAsia="zh-CN"/>
              </w:rPr>
            </w:pPr>
            <w:ins w:id="56" w:author="Ericsson" w:date="2021-10-08T17:17:00Z">
              <w:r w:rsidRPr="00035B64">
                <w:rPr>
                  <w:rFonts w:ascii="Arial" w:eastAsia="Malgun Gothic" w:hAnsi="Arial"/>
                  <w:sz w:val="18"/>
                  <w:szCs w:val="18"/>
                  <w:lang w:eastAsia="zh-CN"/>
                </w:rPr>
                <w:t>&gt;&gt; PeriodicityPosSRS</w:t>
              </w:r>
            </w:ins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43CCC" w14:textId="77777777" w:rsidR="00AB04CA" w:rsidRPr="00035B64" w:rsidRDefault="00AB04CA" w:rsidP="00E46382">
            <w:pPr>
              <w:keepNext/>
              <w:keepLines/>
              <w:spacing w:after="0"/>
              <w:rPr>
                <w:ins w:id="57" w:author="Ericsson" w:date="2021-10-08T17:17:00Z"/>
                <w:rFonts w:ascii="Arial" w:eastAsia="Times New Roman" w:hAnsi="Arial"/>
                <w:sz w:val="18"/>
                <w:lang w:eastAsia="zh-CN"/>
              </w:rPr>
            </w:pPr>
            <w:ins w:id="58" w:author="Ericsson" w:date="2021-10-08T17:17:00Z">
              <w:r>
                <w:rPr>
                  <w:rFonts w:ascii="Arial" w:eastAsia="Times New Roman" w:hAnsi="Arial"/>
                  <w:sz w:val="18"/>
                  <w:lang w:eastAsia="zh-CN"/>
                </w:rPr>
                <w:t>O</w:t>
              </w:r>
            </w:ins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D655B" w14:textId="77777777" w:rsidR="00AB04CA" w:rsidRPr="00035B64" w:rsidRDefault="00AB04CA" w:rsidP="00E46382">
            <w:pPr>
              <w:keepNext/>
              <w:keepLines/>
              <w:spacing w:after="0"/>
              <w:rPr>
                <w:ins w:id="59" w:author="Ericsson" w:date="2021-10-08T17:17:00Z"/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628A8" w14:textId="77777777" w:rsidR="00AB04CA" w:rsidRPr="00035B64" w:rsidRDefault="00AB04CA" w:rsidP="00E46382">
            <w:pPr>
              <w:keepNext/>
              <w:keepLines/>
              <w:spacing w:after="0"/>
              <w:rPr>
                <w:ins w:id="60" w:author="Ericsson" w:date="2021-10-08T17:17:00Z"/>
                <w:rFonts w:ascii="Arial" w:eastAsia="Times New Roman" w:hAnsi="Arial"/>
                <w:sz w:val="18"/>
                <w:lang w:eastAsia="ko-KR"/>
              </w:rPr>
            </w:pPr>
            <w:ins w:id="61" w:author="Ericsson" w:date="2021-10-08T17:17:00Z">
              <w:r w:rsidRPr="00035B64">
                <w:rPr>
                  <w:rFonts w:ascii="Arial" w:eastAsia="Times New Roman" w:hAnsi="Arial"/>
                  <w:sz w:val="18"/>
                  <w:lang w:eastAsia="ko-KR"/>
                </w:rPr>
                <w:t>ENUMERATED (0.125, 0.25, 0.5, 0.625, 1, 1.25, 2, 2.5, 4, 5, 8, 10, 16, 20, 32, 40, 64, 80, 160, 320, 640, 1280, 2560, 5120, 10240, …)</w:t>
              </w:r>
            </w:ins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26B48" w14:textId="77777777" w:rsidR="00AB04CA" w:rsidRPr="00035B64" w:rsidRDefault="00AB04CA" w:rsidP="00E46382">
            <w:pPr>
              <w:keepNext/>
              <w:keepLines/>
              <w:spacing w:after="0"/>
              <w:rPr>
                <w:ins w:id="62" w:author="Ericsson" w:date="2021-10-08T17:17:00Z"/>
                <w:rFonts w:ascii="Arial" w:eastAsia="Times New Roman" w:hAnsi="Arial"/>
                <w:sz w:val="18"/>
                <w:lang w:eastAsia="ko-KR"/>
              </w:rPr>
            </w:pPr>
            <w:ins w:id="63" w:author="Ericsson" w:date="2021-10-08T17:17:00Z">
              <w:r w:rsidRPr="00035B64">
                <w:rPr>
                  <w:rFonts w:ascii="Arial" w:eastAsia="Times New Roman" w:hAnsi="Arial"/>
                  <w:sz w:val="18"/>
                  <w:lang w:eastAsia="ko-KR"/>
                </w:rPr>
                <w:t>Milli-seconds</w:t>
              </w:r>
            </w:ins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A701D" w14:textId="77777777" w:rsidR="00AB04CA" w:rsidRPr="00035B64" w:rsidRDefault="00AB04CA" w:rsidP="00E46382">
            <w:pPr>
              <w:keepNext/>
              <w:keepLines/>
              <w:spacing w:after="0"/>
              <w:jc w:val="center"/>
              <w:rPr>
                <w:ins w:id="64" w:author="Ericsson" w:date="2021-10-08T17:17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BE2E6" w14:textId="77777777" w:rsidR="00AB04CA" w:rsidRPr="00035B64" w:rsidRDefault="00AB04CA" w:rsidP="00E46382">
            <w:pPr>
              <w:keepNext/>
              <w:keepLines/>
              <w:spacing w:after="0"/>
              <w:jc w:val="center"/>
              <w:rPr>
                <w:ins w:id="65" w:author="Ericsson" w:date="2021-10-08T17:17:00Z"/>
                <w:rFonts w:ascii="Arial" w:hAnsi="Arial"/>
                <w:sz w:val="18"/>
                <w:lang w:eastAsia="zh-CN"/>
              </w:rPr>
            </w:pPr>
          </w:p>
        </w:tc>
      </w:tr>
    </w:tbl>
    <w:p w14:paraId="3B93A9CF" w14:textId="7512D256" w:rsidR="00AB04CA" w:rsidRPr="00AB04CA" w:rsidDel="00AB04CA" w:rsidRDefault="00AB04CA" w:rsidP="00AB04CA">
      <w:pPr>
        <w:overflowPunct w:val="0"/>
        <w:autoSpaceDE w:val="0"/>
        <w:autoSpaceDN w:val="0"/>
        <w:adjustRightInd w:val="0"/>
        <w:rPr>
          <w:del w:id="66" w:author="Ericsson" w:date="2021-10-08T17:17:00Z"/>
          <w:rFonts w:eastAsia="Times New Roman"/>
          <w:b/>
          <w:lang w:val="en-US" w:eastAsia="ko-KR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49"/>
        <w:gridCol w:w="5670"/>
      </w:tblGrid>
      <w:tr w:rsidR="00AB04CA" w:rsidRPr="00AB04CA" w14:paraId="78C7CDFB" w14:textId="77777777" w:rsidTr="00AB04CA"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E632BB" w14:textId="77777777" w:rsidR="00AB04CA" w:rsidRPr="00AB04CA" w:rsidRDefault="00AB04CA" w:rsidP="00AB04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noProof/>
                <w:sz w:val="18"/>
                <w:szCs w:val="22"/>
                <w:lang w:eastAsia="ko-KR"/>
              </w:rPr>
            </w:pPr>
            <w:r w:rsidRPr="00AB04CA">
              <w:rPr>
                <w:rFonts w:ascii="Arial" w:eastAsia="Times New Roman" w:hAnsi="Arial" w:cs="Arial"/>
                <w:b/>
                <w:noProof/>
                <w:sz w:val="18"/>
                <w:szCs w:val="22"/>
                <w:lang w:eastAsia="ko-KR"/>
              </w:rPr>
              <w:t>Condition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35032D" w14:textId="77777777" w:rsidR="00AB04CA" w:rsidRPr="00AB04CA" w:rsidRDefault="00AB04CA" w:rsidP="00AB04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noProof/>
                <w:sz w:val="18"/>
                <w:szCs w:val="22"/>
                <w:lang w:eastAsia="ko-KR"/>
              </w:rPr>
            </w:pPr>
            <w:r w:rsidRPr="00AB04CA">
              <w:rPr>
                <w:rFonts w:ascii="Arial" w:eastAsia="Times New Roman" w:hAnsi="Arial" w:cs="Arial"/>
                <w:b/>
                <w:noProof/>
                <w:sz w:val="18"/>
                <w:szCs w:val="22"/>
                <w:lang w:eastAsia="ko-KR"/>
              </w:rPr>
              <w:t>Explanation</w:t>
            </w:r>
          </w:p>
        </w:tc>
      </w:tr>
      <w:tr w:rsidR="00AB04CA" w:rsidRPr="00AB04CA" w14:paraId="2308CABF" w14:textId="77777777" w:rsidTr="00AB04CA"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3600F5" w14:textId="77777777" w:rsidR="00AB04CA" w:rsidRPr="00AB04CA" w:rsidRDefault="00AB04CA" w:rsidP="00AB04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noProof/>
                <w:sz w:val="18"/>
                <w:szCs w:val="22"/>
                <w:lang w:eastAsia="ko-KR"/>
              </w:rPr>
            </w:pPr>
            <w:r w:rsidRPr="00AB04CA">
              <w:rPr>
                <w:rFonts w:ascii="Arial" w:eastAsia="Times New Roman" w:hAnsi="Arial" w:cs="Arial"/>
                <w:noProof/>
                <w:sz w:val="18"/>
                <w:szCs w:val="22"/>
                <w:lang w:eastAsia="ko-KR"/>
              </w:rPr>
              <w:t>ifResourceTypePeriodic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CF8AB3" w14:textId="77777777" w:rsidR="00AB04CA" w:rsidRPr="00AB04CA" w:rsidRDefault="00AB04CA" w:rsidP="00AB04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noProof/>
                <w:sz w:val="18"/>
                <w:szCs w:val="22"/>
                <w:lang w:eastAsia="ko-KR"/>
              </w:rPr>
            </w:pPr>
            <w:r w:rsidRPr="00AB04CA">
              <w:rPr>
                <w:rFonts w:ascii="Arial" w:eastAsia="Times New Roman" w:hAnsi="Arial" w:cs="Arial"/>
                <w:noProof/>
                <w:sz w:val="18"/>
                <w:szCs w:val="22"/>
                <w:lang w:eastAsia="ko-KR"/>
              </w:rPr>
              <w:t xml:space="preserve">This IE shall be present if the </w:t>
            </w:r>
            <w:r w:rsidRPr="00AB04CA">
              <w:rPr>
                <w:rFonts w:ascii="Arial" w:eastAsia="Times New Roman" w:hAnsi="Arial" w:cs="Arial"/>
                <w:i/>
                <w:iCs/>
                <w:noProof/>
                <w:sz w:val="18"/>
                <w:szCs w:val="22"/>
                <w:lang w:eastAsia="ko-KR"/>
              </w:rPr>
              <w:t xml:space="preserve">Resource Type </w:t>
            </w:r>
            <w:r w:rsidRPr="00AB04CA">
              <w:rPr>
                <w:rFonts w:ascii="Arial" w:eastAsia="Times New Roman" w:hAnsi="Arial" w:cs="Arial"/>
                <w:noProof/>
                <w:sz w:val="18"/>
                <w:szCs w:val="22"/>
                <w:lang w:eastAsia="ko-KR"/>
              </w:rPr>
              <w:t>IE is set to the value "Periodic".</w:t>
            </w:r>
          </w:p>
        </w:tc>
      </w:tr>
    </w:tbl>
    <w:p w14:paraId="2356D36F" w14:textId="77777777" w:rsidR="00AB04CA" w:rsidRPr="00AB04CA" w:rsidRDefault="00AB04CA" w:rsidP="00AB04CA">
      <w:pPr>
        <w:overflowPunct w:val="0"/>
        <w:autoSpaceDE w:val="0"/>
        <w:autoSpaceDN w:val="0"/>
        <w:adjustRightInd w:val="0"/>
        <w:rPr>
          <w:rFonts w:eastAsia="Times New Roman"/>
          <w:b/>
          <w:highlight w:val="yellow"/>
          <w:lang w:val="en-US" w:eastAsia="ko-KR"/>
        </w:rPr>
      </w:pPr>
    </w:p>
    <w:tbl>
      <w:tblPr>
        <w:tblpPr w:leftFromText="180" w:rightFromText="180" w:vertAnchor="text" w:horzAnchor="margin" w:tblpXSpec="center" w:tblpY="86"/>
        <w:tblW w:w="92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49"/>
        <w:gridCol w:w="5670"/>
      </w:tblGrid>
      <w:tr w:rsidR="00AB04CA" w:rsidRPr="00AB04CA" w14:paraId="73F23EA4" w14:textId="77777777" w:rsidTr="00AB04CA"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FA1F31" w14:textId="77777777" w:rsidR="00AB04CA" w:rsidRPr="00AB04CA" w:rsidRDefault="00AB04CA" w:rsidP="00AB04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noProof/>
                <w:sz w:val="18"/>
                <w:szCs w:val="22"/>
                <w:lang w:eastAsia="ko-KR"/>
              </w:rPr>
            </w:pPr>
            <w:r w:rsidRPr="00AB04CA">
              <w:rPr>
                <w:rFonts w:ascii="Arial" w:eastAsia="Times New Roman" w:hAnsi="Arial" w:cs="Arial"/>
                <w:b/>
                <w:noProof/>
                <w:sz w:val="18"/>
                <w:szCs w:val="22"/>
                <w:lang w:eastAsia="ko-KR"/>
              </w:rPr>
              <w:t>Range bound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8B7AC9" w14:textId="77777777" w:rsidR="00AB04CA" w:rsidRPr="00AB04CA" w:rsidRDefault="00AB04CA" w:rsidP="00AB04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noProof/>
                <w:sz w:val="18"/>
                <w:szCs w:val="22"/>
                <w:lang w:eastAsia="ko-KR"/>
              </w:rPr>
            </w:pPr>
            <w:r w:rsidRPr="00AB04CA">
              <w:rPr>
                <w:rFonts w:ascii="Arial" w:eastAsia="Times New Roman" w:hAnsi="Arial" w:cs="Arial"/>
                <w:b/>
                <w:noProof/>
                <w:sz w:val="18"/>
                <w:szCs w:val="22"/>
                <w:lang w:eastAsia="ko-KR"/>
              </w:rPr>
              <w:t>Explanation</w:t>
            </w:r>
          </w:p>
        </w:tc>
      </w:tr>
      <w:tr w:rsidR="00AB04CA" w:rsidRPr="00AB04CA" w14:paraId="4E2460B7" w14:textId="77777777" w:rsidTr="00AB04CA"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5A20AD" w14:textId="77777777" w:rsidR="00AB04CA" w:rsidRPr="00AB04CA" w:rsidRDefault="00AB04CA" w:rsidP="00AB04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noProof/>
                <w:sz w:val="18"/>
                <w:szCs w:val="22"/>
                <w:lang w:eastAsia="ko-KR"/>
              </w:rPr>
            </w:pPr>
            <w:r w:rsidRPr="00AB04CA">
              <w:rPr>
                <w:rFonts w:ascii="Arial" w:eastAsia="Times New Roman" w:hAnsi="Arial" w:cs="Arial"/>
                <w:sz w:val="18"/>
                <w:szCs w:val="22"/>
                <w:lang w:eastAsia="ko-KR"/>
              </w:rPr>
              <w:t>maxnoSRS-ResourceSets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A45382" w14:textId="77777777" w:rsidR="00AB04CA" w:rsidRPr="00AB04CA" w:rsidRDefault="00AB04CA" w:rsidP="00AB04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noProof/>
                <w:sz w:val="18"/>
                <w:szCs w:val="22"/>
                <w:lang w:eastAsia="ko-KR"/>
              </w:rPr>
            </w:pPr>
            <w:r w:rsidRPr="00AB04CA">
              <w:rPr>
                <w:rFonts w:ascii="Arial" w:eastAsia="Times New Roman" w:hAnsi="Arial" w:cs="Arial"/>
                <w:noProof/>
                <w:sz w:val="18"/>
                <w:szCs w:val="22"/>
                <w:lang w:eastAsia="ko-KR"/>
              </w:rPr>
              <w:t>Maximum no of requested SRS Resource Sets for SRS transmission. Value is 16.</w:t>
            </w:r>
          </w:p>
        </w:tc>
      </w:tr>
      <w:tr w:rsidR="00AB04CA" w:rsidRPr="00AB04CA" w14:paraId="380595EC" w14:textId="77777777" w:rsidTr="00AB04CA"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9F390D" w14:textId="77777777" w:rsidR="00AB04CA" w:rsidRPr="00AB04CA" w:rsidRDefault="00AB04CA" w:rsidP="00AB04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szCs w:val="22"/>
                <w:lang w:eastAsia="ko-KR"/>
              </w:rPr>
            </w:pPr>
            <w:r w:rsidRPr="00AB04CA">
              <w:rPr>
                <w:rFonts w:ascii="Arial" w:eastAsia="Times New Roman" w:hAnsi="Arial" w:cs="Arial"/>
                <w:i/>
                <w:iCs/>
                <w:sz w:val="18"/>
                <w:szCs w:val="22"/>
                <w:lang w:eastAsia="ko-KR"/>
              </w:rPr>
              <w:t>maxnoSRS-ResourcePerSet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5C8921" w14:textId="77777777" w:rsidR="00AB04CA" w:rsidRPr="00AB04CA" w:rsidRDefault="00AB04CA" w:rsidP="00AB04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noProof/>
                <w:sz w:val="18"/>
                <w:szCs w:val="22"/>
                <w:lang w:eastAsia="ko-KR"/>
              </w:rPr>
            </w:pPr>
            <w:r w:rsidRPr="00AB04CA">
              <w:rPr>
                <w:rFonts w:ascii="Arial" w:eastAsia="Times New Roman" w:hAnsi="Arial" w:cs="Arial"/>
                <w:noProof/>
                <w:sz w:val="18"/>
                <w:szCs w:val="22"/>
                <w:lang w:eastAsia="ko-KR"/>
              </w:rPr>
              <w:t>Maximum no of SRS Resource</w:t>
            </w:r>
            <w:r w:rsidRPr="00AB04CA">
              <w:rPr>
                <w:rFonts w:ascii="Arial" w:eastAsia="Times New Roman" w:hAnsi="Arial" w:cs="Arial"/>
                <w:noProof/>
                <w:sz w:val="18"/>
                <w:szCs w:val="22"/>
                <w:lang w:val="en-US" w:eastAsia="ko-KR"/>
              </w:rPr>
              <w:t xml:space="preserve">s per </w:t>
            </w:r>
            <w:r w:rsidRPr="00AB04CA">
              <w:rPr>
                <w:rFonts w:ascii="Arial" w:eastAsia="Times New Roman" w:hAnsi="Arial" w:cs="Arial"/>
                <w:noProof/>
                <w:sz w:val="18"/>
                <w:szCs w:val="22"/>
                <w:lang w:eastAsia="ko-KR"/>
              </w:rPr>
              <w:t>set</w:t>
            </w:r>
            <w:r w:rsidRPr="00AB04CA">
              <w:rPr>
                <w:rFonts w:ascii="Arial" w:eastAsia="Times New Roman" w:hAnsi="Arial" w:cs="Arial"/>
                <w:noProof/>
                <w:sz w:val="18"/>
                <w:szCs w:val="22"/>
                <w:lang w:val="en-US" w:eastAsia="ko-KR"/>
              </w:rPr>
              <w:t>.</w:t>
            </w:r>
            <w:r w:rsidRPr="00AB04CA">
              <w:rPr>
                <w:rFonts w:ascii="Arial" w:eastAsia="Times New Roman" w:hAnsi="Arial" w:cs="Arial"/>
                <w:noProof/>
                <w:sz w:val="18"/>
                <w:szCs w:val="22"/>
                <w:lang w:eastAsia="ko-KR"/>
              </w:rPr>
              <w:t xml:space="preserve"> Value is </w:t>
            </w:r>
            <w:r w:rsidRPr="00AB04CA">
              <w:rPr>
                <w:rFonts w:ascii="Arial" w:eastAsia="Times New Roman" w:hAnsi="Arial" w:cs="Arial"/>
                <w:noProof/>
                <w:sz w:val="18"/>
                <w:szCs w:val="22"/>
                <w:lang w:val="en-US" w:eastAsia="ko-KR"/>
              </w:rPr>
              <w:t>16</w:t>
            </w:r>
            <w:r w:rsidRPr="00AB04CA">
              <w:rPr>
                <w:rFonts w:ascii="Arial" w:eastAsia="Times New Roman" w:hAnsi="Arial" w:cs="Arial"/>
                <w:noProof/>
                <w:sz w:val="18"/>
                <w:szCs w:val="22"/>
                <w:lang w:eastAsia="ko-KR"/>
              </w:rPr>
              <w:t>.</w:t>
            </w:r>
          </w:p>
        </w:tc>
      </w:tr>
      <w:tr w:rsidR="00AB04CA" w:rsidRPr="00AB04CA" w14:paraId="5196388E" w14:textId="77777777" w:rsidTr="00AB04CA">
        <w:trPr>
          <w:ins w:id="67" w:author="Ericsson" w:date="2021-10-08T17:17:00Z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E7259" w14:textId="62414376" w:rsidR="00AB04CA" w:rsidRPr="00AB04CA" w:rsidRDefault="00AB04CA" w:rsidP="00AB04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68" w:author="Ericsson" w:date="2021-10-08T17:17:00Z"/>
                <w:rFonts w:ascii="Arial" w:eastAsia="Times New Roman" w:hAnsi="Arial" w:cs="Arial"/>
                <w:i/>
                <w:iCs/>
                <w:sz w:val="18"/>
                <w:szCs w:val="22"/>
                <w:lang w:eastAsia="ko-KR"/>
              </w:rPr>
            </w:pPr>
            <w:ins w:id="69" w:author="Ericsson" w:date="2021-10-08T17:17:00Z">
              <w:r w:rsidRPr="00035B64">
                <w:rPr>
                  <w:rFonts w:ascii="Arial" w:eastAsia="Times New Roman" w:hAnsi="Arial"/>
                  <w:snapToGrid w:val="0"/>
                  <w:sz w:val="18"/>
                  <w:lang w:val="sv-SE" w:eastAsia="ko-KR"/>
                </w:rPr>
                <w:t>maxnoSRS-</w:t>
              </w:r>
              <w:r>
                <w:rPr>
                  <w:rFonts w:ascii="Arial" w:eastAsia="Times New Roman" w:hAnsi="Arial"/>
                  <w:snapToGrid w:val="0"/>
                  <w:sz w:val="18"/>
                  <w:lang w:val="sv-SE" w:eastAsia="ko-KR"/>
                </w:rPr>
                <w:t>Pos</w:t>
              </w:r>
              <w:r w:rsidRPr="00035B64">
                <w:rPr>
                  <w:rFonts w:ascii="Arial" w:eastAsia="Times New Roman" w:hAnsi="Arial"/>
                  <w:snapToGrid w:val="0"/>
                  <w:sz w:val="18"/>
                  <w:lang w:val="sv-SE" w:eastAsia="ko-KR"/>
                </w:rPr>
                <w:t>Resources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5AE8D" w14:textId="7CC5E240" w:rsidR="00AB04CA" w:rsidRPr="00AB04CA" w:rsidRDefault="00AB04CA" w:rsidP="00AB04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70" w:author="Ericsson" w:date="2021-10-08T17:17:00Z"/>
                <w:rFonts w:ascii="Arial" w:eastAsia="Times New Roman" w:hAnsi="Arial" w:cs="Arial"/>
                <w:noProof/>
                <w:sz w:val="18"/>
                <w:szCs w:val="22"/>
                <w:lang w:eastAsia="ko-KR"/>
              </w:rPr>
            </w:pPr>
            <w:ins w:id="71" w:author="Ericsson" w:date="2021-10-08T17:17:00Z">
              <w:r w:rsidRPr="00035B64">
                <w:rPr>
                  <w:rFonts w:ascii="Arial" w:eastAsia="Times New Roman" w:hAnsi="Arial"/>
                  <w:noProof/>
                  <w:sz w:val="18"/>
                  <w:lang w:eastAsia="ko-KR"/>
                </w:rPr>
                <w:t xml:space="preserve">Maximum no </w:t>
              </w:r>
              <w:r w:rsidRPr="00035B64">
                <w:rPr>
                  <w:rFonts w:ascii="Arial" w:eastAsia="Times New Roman" w:hAnsi="Arial"/>
                  <w:noProof/>
                  <w:sz w:val="18"/>
                  <w:lang w:val="en-US" w:eastAsia="ko-KR"/>
                </w:rPr>
                <w:t>of SRS Positioning resources.</w:t>
              </w:r>
              <w:r w:rsidRPr="00035B64">
                <w:rPr>
                  <w:rFonts w:ascii="Arial" w:eastAsia="Times New Roman" w:hAnsi="Arial"/>
                  <w:noProof/>
                  <w:sz w:val="18"/>
                  <w:lang w:eastAsia="ko-KR"/>
                </w:rPr>
                <w:t xml:space="preserve"> Value is </w:t>
              </w:r>
              <w:r w:rsidRPr="00035B64">
                <w:rPr>
                  <w:rFonts w:ascii="Arial" w:eastAsia="Times New Roman" w:hAnsi="Arial"/>
                  <w:noProof/>
                  <w:sz w:val="18"/>
                  <w:lang w:val="en-US" w:eastAsia="ko-KR"/>
                </w:rPr>
                <w:t>64</w:t>
              </w:r>
            </w:ins>
          </w:p>
        </w:tc>
      </w:tr>
    </w:tbl>
    <w:p w14:paraId="44B3E611" w14:textId="7F51BD35" w:rsidR="00035B64" w:rsidRDefault="00035B64" w:rsidP="0016265E">
      <w:pPr>
        <w:rPr>
          <w:b/>
          <w:bCs/>
        </w:rPr>
      </w:pPr>
    </w:p>
    <w:p w14:paraId="0946322F" w14:textId="6A9CB868" w:rsidR="00035B64" w:rsidRDefault="00035B64" w:rsidP="00035B64">
      <w:pPr>
        <w:rPr>
          <w:b/>
          <w:bCs/>
        </w:rPr>
      </w:pPr>
      <w:r>
        <w:rPr>
          <w:b/>
          <w:bCs/>
          <w:highlight w:val="yellow"/>
        </w:rPr>
        <w:t>NEXT</w:t>
      </w:r>
      <w:r w:rsidRPr="00E7206A">
        <w:rPr>
          <w:b/>
          <w:bCs/>
          <w:highlight w:val="yellow"/>
        </w:rPr>
        <w:t xml:space="preserve"> CHANGES</w:t>
      </w:r>
    </w:p>
    <w:p w14:paraId="075DD47E" w14:textId="77777777" w:rsidR="00AB04CA" w:rsidRPr="00AB04CA" w:rsidRDefault="00AB04CA" w:rsidP="00AB04CA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outlineLvl w:val="2"/>
        <w:rPr>
          <w:rFonts w:ascii="Arial" w:eastAsia="Times New Roman" w:hAnsi="Arial"/>
          <w:sz w:val="28"/>
          <w:lang w:eastAsia="ko-KR"/>
        </w:rPr>
      </w:pPr>
      <w:bookmarkStart w:id="72" w:name="_Toc20956003"/>
      <w:bookmarkStart w:id="73" w:name="_Toc29893129"/>
      <w:bookmarkStart w:id="74" w:name="_Toc36557066"/>
      <w:bookmarkStart w:id="75" w:name="_Toc45832586"/>
      <w:bookmarkStart w:id="76" w:name="_Toc51763908"/>
      <w:bookmarkStart w:id="77" w:name="_Toc64449080"/>
      <w:bookmarkStart w:id="78" w:name="_Toc66289739"/>
      <w:bookmarkStart w:id="79" w:name="_Toc74154852"/>
      <w:bookmarkStart w:id="80" w:name="_Toc81383596"/>
      <w:r w:rsidRPr="00AB04CA">
        <w:rPr>
          <w:rFonts w:ascii="Arial" w:eastAsia="Times New Roman" w:hAnsi="Arial"/>
          <w:sz w:val="28"/>
          <w:lang w:eastAsia="ko-KR"/>
        </w:rPr>
        <w:t>9.4.5</w:t>
      </w:r>
      <w:r w:rsidRPr="00AB04CA">
        <w:rPr>
          <w:rFonts w:ascii="Arial" w:eastAsia="Times New Roman" w:hAnsi="Arial"/>
          <w:sz w:val="28"/>
          <w:lang w:eastAsia="ko-KR"/>
        </w:rPr>
        <w:tab/>
        <w:t>Information Element Definitions</w:t>
      </w:r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</w:p>
    <w:p w14:paraId="35ADAB62" w14:textId="77777777" w:rsidR="00AB04CA" w:rsidRPr="00AB04CA" w:rsidRDefault="00AB04CA" w:rsidP="00AB04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napToGrid w:val="0"/>
          <w:sz w:val="16"/>
          <w:szCs w:val="22"/>
          <w:lang w:eastAsia="ko-KR"/>
        </w:rPr>
      </w:pPr>
      <w:r w:rsidRPr="00AB04CA">
        <w:rPr>
          <w:rFonts w:ascii="Courier New" w:eastAsia="Times New Roman" w:hAnsi="Courier New" w:cs="Courier New"/>
          <w:snapToGrid w:val="0"/>
          <w:sz w:val="16"/>
          <w:szCs w:val="22"/>
          <w:lang w:eastAsia="ko-KR"/>
        </w:rPr>
        <w:t xml:space="preserve">-- ASN1START </w:t>
      </w:r>
    </w:p>
    <w:p w14:paraId="62949EA0" w14:textId="77777777" w:rsidR="00AB04CA" w:rsidRPr="00AB04CA" w:rsidRDefault="00AB04CA" w:rsidP="00AB04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napToGrid w:val="0"/>
          <w:sz w:val="16"/>
          <w:szCs w:val="22"/>
          <w:lang w:eastAsia="ko-KR"/>
        </w:rPr>
      </w:pPr>
      <w:r w:rsidRPr="00AB04CA">
        <w:rPr>
          <w:rFonts w:ascii="Courier New" w:eastAsia="Times New Roman" w:hAnsi="Courier New" w:cs="Courier New"/>
          <w:snapToGrid w:val="0"/>
          <w:sz w:val="16"/>
          <w:szCs w:val="22"/>
          <w:lang w:eastAsia="ko-KR"/>
        </w:rPr>
        <w:t>-- **************************************************************</w:t>
      </w:r>
    </w:p>
    <w:p w14:paraId="7A9639A9" w14:textId="77777777" w:rsidR="00AB04CA" w:rsidRPr="00AB04CA" w:rsidRDefault="00AB04CA" w:rsidP="00AB04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napToGrid w:val="0"/>
          <w:sz w:val="16"/>
          <w:szCs w:val="22"/>
          <w:lang w:eastAsia="ko-KR"/>
        </w:rPr>
      </w:pPr>
      <w:r w:rsidRPr="00AB04CA">
        <w:rPr>
          <w:rFonts w:ascii="Courier New" w:eastAsia="Times New Roman" w:hAnsi="Courier New" w:cs="Courier New"/>
          <w:snapToGrid w:val="0"/>
          <w:sz w:val="16"/>
          <w:szCs w:val="22"/>
          <w:lang w:eastAsia="ko-KR"/>
        </w:rPr>
        <w:t>--</w:t>
      </w:r>
    </w:p>
    <w:p w14:paraId="702F0AEB" w14:textId="77777777" w:rsidR="00AB04CA" w:rsidRPr="00AB04CA" w:rsidRDefault="00AB04CA" w:rsidP="00AB04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napToGrid w:val="0"/>
          <w:sz w:val="16"/>
          <w:szCs w:val="22"/>
          <w:lang w:eastAsia="ko-KR"/>
        </w:rPr>
      </w:pPr>
      <w:r w:rsidRPr="00AB04CA">
        <w:rPr>
          <w:rFonts w:ascii="Courier New" w:eastAsia="Times New Roman" w:hAnsi="Courier New" w:cs="Courier New"/>
          <w:snapToGrid w:val="0"/>
          <w:sz w:val="16"/>
          <w:szCs w:val="22"/>
          <w:lang w:eastAsia="ko-KR"/>
        </w:rPr>
        <w:t>-- Information Element Definitions</w:t>
      </w:r>
    </w:p>
    <w:p w14:paraId="57C2C365" w14:textId="77777777" w:rsidR="00AB04CA" w:rsidRPr="00AB04CA" w:rsidRDefault="00AB04CA" w:rsidP="00AB04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napToGrid w:val="0"/>
          <w:sz w:val="16"/>
          <w:szCs w:val="22"/>
          <w:lang w:eastAsia="ko-KR"/>
        </w:rPr>
      </w:pPr>
      <w:r w:rsidRPr="00AB04CA">
        <w:rPr>
          <w:rFonts w:ascii="Courier New" w:eastAsia="Times New Roman" w:hAnsi="Courier New" w:cs="Courier New"/>
          <w:snapToGrid w:val="0"/>
          <w:sz w:val="16"/>
          <w:szCs w:val="22"/>
          <w:lang w:eastAsia="ko-KR"/>
        </w:rPr>
        <w:t>--</w:t>
      </w:r>
    </w:p>
    <w:p w14:paraId="65CED46D" w14:textId="77777777" w:rsidR="00AB04CA" w:rsidRPr="00AB04CA" w:rsidRDefault="00AB04CA" w:rsidP="00AB04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napToGrid w:val="0"/>
          <w:sz w:val="16"/>
          <w:szCs w:val="22"/>
          <w:lang w:eastAsia="ko-KR"/>
        </w:rPr>
      </w:pPr>
      <w:r w:rsidRPr="00AB04CA">
        <w:rPr>
          <w:rFonts w:ascii="Courier New" w:eastAsia="Times New Roman" w:hAnsi="Courier New" w:cs="Courier New"/>
          <w:snapToGrid w:val="0"/>
          <w:sz w:val="16"/>
          <w:szCs w:val="22"/>
          <w:lang w:eastAsia="ko-KR"/>
        </w:rPr>
        <w:t>-- **************************************************************</w:t>
      </w:r>
    </w:p>
    <w:p w14:paraId="4AB85887" w14:textId="77777777" w:rsidR="00AB04CA" w:rsidRPr="00AB04CA" w:rsidRDefault="00AB04CA" w:rsidP="00AB04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napToGrid w:val="0"/>
          <w:sz w:val="16"/>
          <w:szCs w:val="22"/>
          <w:lang w:eastAsia="ko-KR"/>
        </w:rPr>
      </w:pPr>
    </w:p>
    <w:p w14:paraId="1D290158" w14:textId="77777777" w:rsidR="00AB04CA" w:rsidRPr="00AB04CA" w:rsidRDefault="00AB04CA" w:rsidP="00AB04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napToGrid w:val="0"/>
          <w:sz w:val="16"/>
          <w:szCs w:val="22"/>
          <w:lang w:eastAsia="ko-KR"/>
        </w:rPr>
      </w:pPr>
      <w:r w:rsidRPr="00AB04CA">
        <w:rPr>
          <w:rFonts w:ascii="Courier New" w:eastAsia="Times New Roman" w:hAnsi="Courier New" w:cs="Courier New"/>
          <w:snapToGrid w:val="0"/>
          <w:sz w:val="16"/>
          <w:szCs w:val="22"/>
          <w:lang w:eastAsia="ko-KR"/>
        </w:rPr>
        <w:t>F1AP-IEs {</w:t>
      </w:r>
    </w:p>
    <w:p w14:paraId="49255FB0" w14:textId="77777777" w:rsidR="00AB04CA" w:rsidRPr="00AB04CA" w:rsidRDefault="00AB04CA" w:rsidP="00AB04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napToGrid w:val="0"/>
          <w:sz w:val="16"/>
          <w:szCs w:val="22"/>
          <w:lang w:eastAsia="ko-KR"/>
        </w:rPr>
      </w:pPr>
      <w:r w:rsidRPr="00AB04CA">
        <w:rPr>
          <w:rFonts w:ascii="Courier New" w:eastAsia="Times New Roman" w:hAnsi="Courier New" w:cs="Courier New"/>
          <w:snapToGrid w:val="0"/>
          <w:sz w:val="16"/>
          <w:szCs w:val="22"/>
          <w:lang w:eastAsia="ko-KR"/>
        </w:rPr>
        <w:t xml:space="preserve">itu-t (0) identified-organization (4) etsi (0) mobileDomain (0) </w:t>
      </w:r>
    </w:p>
    <w:p w14:paraId="39D4D128" w14:textId="77777777" w:rsidR="00AB04CA" w:rsidRPr="00AB04CA" w:rsidRDefault="00AB04CA" w:rsidP="00AB04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napToGrid w:val="0"/>
          <w:sz w:val="16"/>
          <w:szCs w:val="22"/>
          <w:lang w:eastAsia="ko-KR"/>
        </w:rPr>
      </w:pPr>
      <w:r w:rsidRPr="00AB04CA">
        <w:rPr>
          <w:rFonts w:ascii="Courier New" w:eastAsia="Times New Roman" w:hAnsi="Courier New" w:cs="Courier New"/>
          <w:snapToGrid w:val="0"/>
          <w:sz w:val="16"/>
          <w:szCs w:val="22"/>
          <w:lang w:eastAsia="ko-KR"/>
        </w:rPr>
        <w:t>ngran-access (22) modules (3) f1ap (3) version1 (1) f1ap-IEs (2) }</w:t>
      </w:r>
    </w:p>
    <w:p w14:paraId="3468CCCA" w14:textId="77777777" w:rsidR="00AB04CA" w:rsidRPr="00AB04CA" w:rsidRDefault="00AB04CA" w:rsidP="00AB04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napToGrid w:val="0"/>
          <w:sz w:val="16"/>
          <w:szCs w:val="22"/>
          <w:lang w:eastAsia="ko-KR"/>
        </w:rPr>
      </w:pPr>
    </w:p>
    <w:p w14:paraId="33853262" w14:textId="77777777" w:rsidR="00AB04CA" w:rsidRPr="00AB04CA" w:rsidRDefault="00AB04CA" w:rsidP="00AB04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napToGrid w:val="0"/>
          <w:sz w:val="16"/>
          <w:szCs w:val="22"/>
          <w:lang w:eastAsia="ko-KR"/>
        </w:rPr>
      </w:pPr>
      <w:r w:rsidRPr="00AB04CA">
        <w:rPr>
          <w:rFonts w:ascii="Courier New" w:eastAsia="Times New Roman" w:hAnsi="Courier New" w:cs="Courier New"/>
          <w:snapToGrid w:val="0"/>
          <w:sz w:val="16"/>
          <w:szCs w:val="22"/>
          <w:lang w:eastAsia="ko-KR"/>
        </w:rPr>
        <w:t xml:space="preserve">DEFINITIONS AUTOMATIC TAGS ::= </w:t>
      </w:r>
    </w:p>
    <w:p w14:paraId="17EA9AA4" w14:textId="77777777" w:rsidR="00AB04CA" w:rsidRPr="00AB04CA" w:rsidRDefault="00AB04CA" w:rsidP="00AB04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napToGrid w:val="0"/>
          <w:sz w:val="16"/>
          <w:szCs w:val="22"/>
          <w:lang w:eastAsia="ko-KR"/>
        </w:rPr>
      </w:pPr>
    </w:p>
    <w:p w14:paraId="1E3B5288" w14:textId="77777777" w:rsidR="00AB04CA" w:rsidRPr="00AB04CA" w:rsidRDefault="00AB04CA" w:rsidP="00AB04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napToGrid w:val="0"/>
          <w:sz w:val="16"/>
          <w:szCs w:val="22"/>
          <w:lang w:eastAsia="ko-KR"/>
        </w:rPr>
      </w:pPr>
      <w:r w:rsidRPr="00AB04CA">
        <w:rPr>
          <w:rFonts w:ascii="Courier New" w:eastAsia="Times New Roman" w:hAnsi="Courier New" w:cs="Courier New"/>
          <w:snapToGrid w:val="0"/>
          <w:sz w:val="16"/>
          <w:szCs w:val="22"/>
          <w:lang w:eastAsia="ko-KR"/>
        </w:rPr>
        <w:t>BEGIN</w:t>
      </w:r>
    </w:p>
    <w:p w14:paraId="64D9F3C9" w14:textId="77777777" w:rsidR="00AB04CA" w:rsidRPr="00AB04CA" w:rsidRDefault="00AB04CA" w:rsidP="00AB04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napToGrid w:val="0"/>
          <w:sz w:val="16"/>
          <w:szCs w:val="22"/>
          <w:lang w:eastAsia="ko-KR"/>
        </w:rPr>
      </w:pPr>
    </w:p>
    <w:p w14:paraId="186A51B2" w14:textId="77777777" w:rsidR="00AB04CA" w:rsidRPr="00AB04CA" w:rsidRDefault="00AB04CA" w:rsidP="00AB04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napToGrid w:val="0"/>
          <w:sz w:val="16"/>
          <w:szCs w:val="22"/>
        </w:rPr>
      </w:pPr>
      <w:r w:rsidRPr="00AB04CA">
        <w:rPr>
          <w:rFonts w:ascii="Courier New" w:eastAsia="Times New Roman" w:hAnsi="Courier New" w:cs="Courier New"/>
          <w:snapToGrid w:val="0"/>
          <w:sz w:val="16"/>
          <w:szCs w:val="22"/>
          <w:lang w:eastAsia="ko-KR"/>
        </w:rPr>
        <w:t>IMPORTS</w:t>
      </w:r>
    </w:p>
    <w:p w14:paraId="41CCCDD0" w14:textId="77777777" w:rsidR="00AB04CA" w:rsidRPr="00AB04CA" w:rsidRDefault="00AB04CA" w:rsidP="00AB04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napToGrid w:val="0"/>
          <w:sz w:val="16"/>
          <w:szCs w:val="22"/>
        </w:rPr>
      </w:pPr>
      <w:r w:rsidRPr="00AB04CA">
        <w:rPr>
          <w:rFonts w:ascii="Courier New" w:hAnsi="Courier New" w:cs="Courier New"/>
          <w:noProof/>
          <w:snapToGrid w:val="0"/>
          <w:sz w:val="16"/>
          <w:szCs w:val="22"/>
        </w:rPr>
        <w:tab/>
        <w:t>id-gNB-CUSystemInformation,</w:t>
      </w:r>
    </w:p>
    <w:p w14:paraId="69008E95" w14:textId="77777777" w:rsidR="00AB04CA" w:rsidRPr="00AB04CA" w:rsidRDefault="00AB04CA" w:rsidP="00AB04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napToGrid w:val="0"/>
          <w:sz w:val="16"/>
          <w:szCs w:val="22"/>
        </w:rPr>
      </w:pPr>
      <w:r w:rsidRPr="00AB04CA">
        <w:rPr>
          <w:rFonts w:ascii="Courier New" w:hAnsi="Courier New" w:cs="Courier New"/>
          <w:noProof/>
          <w:snapToGrid w:val="0"/>
          <w:sz w:val="16"/>
          <w:szCs w:val="22"/>
        </w:rPr>
        <w:tab/>
        <w:t>id-HandoverPreparationInformation,</w:t>
      </w:r>
    </w:p>
    <w:p w14:paraId="556AEB28" w14:textId="77777777" w:rsidR="00AB04CA" w:rsidRPr="00AB04CA" w:rsidRDefault="00AB04CA" w:rsidP="00AB04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napToGrid w:val="0"/>
          <w:sz w:val="16"/>
          <w:szCs w:val="22"/>
        </w:rPr>
      </w:pPr>
      <w:r w:rsidRPr="00AB04CA">
        <w:rPr>
          <w:rFonts w:ascii="Courier New" w:hAnsi="Courier New" w:cs="Courier New"/>
          <w:noProof/>
          <w:snapToGrid w:val="0"/>
          <w:sz w:val="16"/>
          <w:szCs w:val="22"/>
        </w:rPr>
        <w:tab/>
        <w:t>id-TAISliceSupportList,</w:t>
      </w:r>
    </w:p>
    <w:p w14:paraId="01CC2F22" w14:textId="77777777" w:rsidR="00AB04CA" w:rsidRPr="00AB04CA" w:rsidRDefault="00AB04CA" w:rsidP="00AB04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napToGrid w:val="0"/>
          <w:sz w:val="16"/>
          <w:szCs w:val="22"/>
        </w:rPr>
      </w:pPr>
      <w:r w:rsidRPr="00AB04CA">
        <w:rPr>
          <w:rFonts w:ascii="Courier New" w:hAnsi="Courier New" w:cs="Courier New"/>
          <w:noProof/>
          <w:snapToGrid w:val="0"/>
          <w:sz w:val="16"/>
          <w:szCs w:val="22"/>
        </w:rPr>
        <w:tab/>
        <w:t>id-RANAC,</w:t>
      </w:r>
    </w:p>
    <w:p w14:paraId="1138D76A" w14:textId="77777777" w:rsidR="00AB04CA" w:rsidRPr="00AB04CA" w:rsidRDefault="00AB04CA" w:rsidP="00AB04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napToGrid w:val="0"/>
          <w:sz w:val="16"/>
          <w:szCs w:val="22"/>
          <w:lang w:eastAsia="ko-KR"/>
        </w:rPr>
      </w:pPr>
      <w:r w:rsidRPr="00AB04CA">
        <w:rPr>
          <w:rFonts w:ascii="Courier New" w:eastAsia="Times New Roman" w:hAnsi="Courier New" w:cs="Courier New"/>
          <w:noProof/>
          <w:snapToGrid w:val="0"/>
          <w:sz w:val="16"/>
          <w:szCs w:val="22"/>
          <w:lang w:eastAsia="ko-KR"/>
        </w:rPr>
        <w:tab/>
      </w:r>
      <w:r w:rsidRPr="00AB04CA">
        <w:rPr>
          <w:rFonts w:ascii="Courier New" w:eastAsia="Times New Roman" w:hAnsi="Courier New" w:cs="Courier New"/>
          <w:snapToGrid w:val="0"/>
          <w:sz w:val="16"/>
          <w:szCs w:val="22"/>
          <w:lang w:eastAsia="ko-KR"/>
        </w:rPr>
        <w:t>id-</w:t>
      </w:r>
      <w:r w:rsidRPr="00AB04CA">
        <w:rPr>
          <w:rFonts w:ascii="Courier New" w:eastAsia="Times New Roman" w:hAnsi="Courier New" w:cs="Courier New"/>
          <w:noProof/>
          <w:snapToGrid w:val="0"/>
          <w:sz w:val="16"/>
          <w:szCs w:val="22"/>
          <w:lang w:eastAsia="ko-KR"/>
        </w:rPr>
        <w:t>BearerTypeChange,</w:t>
      </w:r>
    </w:p>
    <w:p w14:paraId="4CACA97E" w14:textId="77777777" w:rsidR="00AB04CA" w:rsidRPr="00AB04CA" w:rsidRDefault="00AB04CA" w:rsidP="00AB04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napToGrid w:val="0"/>
          <w:sz w:val="16"/>
          <w:szCs w:val="22"/>
        </w:rPr>
      </w:pPr>
      <w:r w:rsidRPr="00AB04CA">
        <w:rPr>
          <w:rFonts w:ascii="Courier New" w:hAnsi="Courier New" w:cs="Courier New"/>
          <w:noProof/>
          <w:snapToGrid w:val="0"/>
          <w:sz w:val="16"/>
          <w:szCs w:val="22"/>
        </w:rPr>
        <w:tab/>
        <w:t>id-Cell-Direction,</w:t>
      </w:r>
    </w:p>
    <w:p w14:paraId="16EF2928" w14:textId="77777777" w:rsidR="00AB04CA" w:rsidRPr="00AB04CA" w:rsidRDefault="00AB04CA" w:rsidP="00AB04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napToGrid w:val="0"/>
          <w:sz w:val="16"/>
          <w:szCs w:val="22"/>
        </w:rPr>
      </w:pPr>
      <w:r w:rsidRPr="00AB04CA">
        <w:rPr>
          <w:rFonts w:ascii="Courier New" w:hAnsi="Courier New" w:cs="Courier New"/>
          <w:noProof/>
          <w:snapToGrid w:val="0"/>
          <w:sz w:val="16"/>
          <w:szCs w:val="22"/>
        </w:rPr>
        <w:tab/>
        <w:t>id-Cell-Type,</w:t>
      </w:r>
    </w:p>
    <w:p w14:paraId="700AA9F6" w14:textId="77777777" w:rsidR="00AB04CA" w:rsidRPr="00AB04CA" w:rsidRDefault="00AB04CA" w:rsidP="00AB04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napToGrid w:val="0"/>
          <w:sz w:val="16"/>
          <w:szCs w:val="22"/>
        </w:rPr>
      </w:pPr>
      <w:r w:rsidRPr="00AB04CA">
        <w:rPr>
          <w:rFonts w:ascii="Courier New" w:hAnsi="Courier New" w:cs="Courier New"/>
          <w:noProof/>
          <w:snapToGrid w:val="0"/>
          <w:sz w:val="16"/>
          <w:szCs w:val="22"/>
        </w:rPr>
        <w:tab/>
        <w:t>id-CellGroupConfig,</w:t>
      </w:r>
    </w:p>
    <w:p w14:paraId="642738AD" w14:textId="77777777" w:rsidR="00AB04CA" w:rsidRPr="00AB04CA" w:rsidRDefault="00AB04CA" w:rsidP="00AB04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napToGrid w:val="0"/>
          <w:sz w:val="16"/>
          <w:szCs w:val="22"/>
        </w:rPr>
      </w:pPr>
      <w:r w:rsidRPr="00AB04CA">
        <w:rPr>
          <w:rFonts w:ascii="Courier New" w:hAnsi="Courier New" w:cs="Courier New"/>
          <w:noProof/>
          <w:snapToGrid w:val="0"/>
          <w:sz w:val="16"/>
          <w:szCs w:val="22"/>
        </w:rPr>
        <w:tab/>
        <w:t>id-AvailablePLMNList,</w:t>
      </w:r>
    </w:p>
    <w:p w14:paraId="4FB63DDB" w14:textId="77777777" w:rsidR="00AB04CA" w:rsidRPr="00AB04CA" w:rsidRDefault="00AB04CA" w:rsidP="00AB04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napToGrid w:val="0"/>
          <w:sz w:val="16"/>
          <w:szCs w:val="22"/>
        </w:rPr>
      </w:pPr>
      <w:r w:rsidRPr="00AB04CA">
        <w:rPr>
          <w:rFonts w:ascii="Courier New" w:hAnsi="Courier New" w:cs="Courier New"/>
          <w:noProof/>
          <w:snapToGrid w:val="0"/>
          <w:sz w:val="16"/>
          <w:szCs w:val="22"/>
        </w:rPr>
        <w:tab/>
        <w:t>id-PDUSessionID,</w:t>
      </w:r>
    </w:p>
    <w:p w14:paraId="1D6FE1D0" w14:textId="77777777" w:rsidR="00AB04CA" w:rsidRPr="00AB04CA" w:rsidRDefault="00AB04CA" w:rsidP="00AB04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napToGrid w:val="0"/>
          <w:sz w:val="16"/>
          <w:szCs w:val="22"/>
        </w:rPr>
      </w:pPr>
      <w:r w:rsidRPr="00AB04CA">
        <w:rPr>
          <w:rFonts w:ascii="Courier New" w:hAnsi="Courier New" w:cs="Courier New"/>
          <w:noProof/>
          <w:snapToGrid w:val="0"/>
          <w:sz w:val="16"/>
          <w:szCs w:val="22"/>
        </w:rPr>
        <w:tab/>
        <w:t xml:space="preserve">id-ULPDUSessionAggregateMaximumBitRate, </w:t>
      </w:r>
    </w:p>
    <w:p w14:paraId="6836A793" w14:textId="77777777" w:rsidR="00AB04CA" w:rsidRPr="00AB04CA" w:rsidRDefault="00AB04CA" w:rsidP="00AB04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napToGrid w:val="0"/>
          <w:sz w:val="16"/>
          <w:szCs w:val="22"/>
        </w:rPr>
      </w:pPr>
      <w:r w:rsidRPr="00AB04CA">
        <w:rPr>
          <w:rFonts w:ascii="Courier New" w:hAnsi="Courier New" w:cs="Courier New"/>
          <w:noProof/>
          <w:snapToGrid w:val="0"/>
          <w:sz w:val="16"/>
          <w:szCs w:val="22"/>
        </w:rPr>
        <w:tab/>
        <w:t>id-DC-Based-Duplication-Configured,</w:t>
      </w:r>
    </w:p>
    <w:p w14:paraId="13C7A964" w14:textId="77777777" w:rsidR="00AB04CA" w:rsidRPr="00AB04CA" w:rsidRDefault="00AB04CA" w:rsidP="00AB04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napToGrid w:val="0"/>
          <w:sz w:val="16"/>
          <w:szCs w:val="22"/>
          <w:lang w:eastAsia="ko-KR"/>
        </w:rPr>
      </w:pPr>
      <w:r w:rsidRPr="00AB04CA">
        <w:rPr>
          <w:rFonts w:ascii="Courier New" w:hAnsi="Courier New" w:cs="Courier New"/>
          <w:noProof/>
          <w:snapToGrid w:val="0"/>
          <w:sz w:val="16"/>
          <w:szCs w:val="22"/>
        </w:rPr>
        <w:tab/>
        <w:t>id-DC-Based-Duplication-Activation,</w:t>
      </w:r>
    </w:p>
    <w:p w14:paraId="6DBA25E3" w14:textId="77777777" w:rsidR="00AB04CA" w:rsidRPr="00AB04CA" w:rsidRDefault="00AB04CA" w:rsidP="00AB04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napToGrid w:val="0"/>
          <w:sz w:val="16"/>
          <w:szCs w:val="22"/>
        </w:rPr>
      </w:pPr>
      <w:r w:rsidRPr="00AB04CA">
        <w:rPr>
          <w:rFonts w:ascii="Courier New" w:eastAsia="Times New Roman" w:hAnsi="Courier New" w:cs="Courier New"/>
          <w:noProof/>
          <w:snapToGrid w:val="0"/>
          <w:sz w:val="16"/>
          <w:szCs w:val="22"/>
          <w:lang w:eastAsia="ko-KR"/>
        </w:rPr>
        <w:tab/>
        <w:t>id-Duplication-Activation,</w:t>
      </w:r>
    </w:p>
    <w:p w14:paraId="194C5706" w14:textId="77777777" w:rsidR="00AB04CA" w:rsidRPr="00AB04CA" w:rsidRDefault="00AB04CA" w:rsidP="00AB04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napToGrid w:val="0"/>
          <w:sz w:val="16"/>
          <w:szCs w:val="22"/>
        </w:rPr>
      </w:pPr>
      <w:r w:rsidRPr="00AB04CA">
        <w:rPr>
          <w:rFonts w:ascii="Courier New" w:hAnsi="Courier New" w:cs="Courier New"/>
          <w:noProof/>
          <w:snapToGrid w:val="0"/>
          <w:sz w:val="16"/>
          <w:szCs w:val="22"/>
        </w:rPr>
        <w:lastRenderedPageBreak/>
        <w:tab/>
        <w:t>id-</w:t>
      </w:r>
      <w:r w:rsidRPr="00AB04CA">
        <w:rPr>
          <w:rFonts w:ascii="Courier New" w:eastAsia="Times New Roman" w:hAnsi="Courier New" w:cs="Courier New"/>
          <w:noProof/>
          <w:snapToGrid w:val="0"/>
          <w:sz w:val="16"/>
          <w:szCs w:val="22"/>
          <w:lang w:eastAsia="zh-CN"/>
        </w:rPr>
        <w:t>DL</w:t>
      </w:r>
      <w:r w:rsidRPr="00AB04CA">
        <w:rPr>
          <w:rFonts w:ascii="Courier New" w:hAnsi="Courier New" w:cs="Courier New"/>
          <w:noProof/>
          <w:snapToGrid w:val="0"/>
          <w:sz w:val="16"/>
          <w:szCs w:val="22"/>
        </w:rPr>
        <w:t>PDCPSNLength,</w:t>
      </w:r>
    </w:p>
    <w:p w14:paraId="20B347D7" w14:textId="77777777" w:rsidR="00AB04CA" w:rsidRPr="00AB04CA" w:rsidRDefault="00AB04CA" w:rsidP="00AB04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napToGrid w:val="0"/>
          <w:sz w:val="16"/>
          <w:szCs w:val="22"/>
        </w:rPr>
      </w:pPr>
      <w:r w:rsidRPr="00AB04CA">
        <w:rPr>
          <w:rFonts w:ascii="Courier New" w:hAnsi="Courier New" w:cs="Courier New"/>
          <w:noProof/>
          <w:snapToGrid w:val="0"/>
          <w:sz w:val="16"/>
          <w:szCs w:val="22"/>
        </w:rPr>
        <w:tab/>
        <w:t>id-ULPDCPSNLength,</w:t>
      </w:r>
    </w:p>
    <w:p w14:paraId="18D7C199" w14:textId="77777777" w:rsidR="00AB04CA" w:rsidRPr="00AB04CA" w:rsidRDefault="00AB04CA" w:rsidP="00AB04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napToGrid w:val="0"/>
          <w:sz w:val="16"/>
          <w:szCs w:val="22"/>
        </w:rPr>
      </w:pPr>
      <w:r w:rsidRPr="00AB04CA">
        <w:rPr>
          <w:rFonts w:ascii="Courier New" w:hAnsi="Courier New" w:cs="Courier New"/>
          <w:noProof/>
          <w:snapToGrid w:val="0"/>
          <w:sz w:val="16"/>
          <w:szCs w:val="22"/>
        </w:rPr>
        <w:tab/>
        <w:t>id-RLC-Status,</w:t>
      </w:r>
    </w:p>
    <w:p w14:paraId="282AD0CB" w14:textId="77777777" w:rsidR="00AB04CA" w:rsidRPr="00AB04CA" w:rsidRDefault="00AB04CA" w:rsidP="00AB04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napToGrid w:val="0"/>
          <w:sz w:val="16"/>
          <w:szCs w:val="22"/>
        </w:rPr>
      </w:pPr>
      <w:r w:rsidRPr="00AB04CA">
        <w:rPr>
          <w:rFonts w:ascii="Courier New" w:hAnsi="Courier New" w:cs="Courier New"/>
          <w:noProof/>
          <w:snapToGrid w:val="0"/>
          <w:sz w:val="16"/>
          <w:szCs w:val="22"/>
        </w:rPr>
        <w:tab/>
        <w:t>id-MeasurementTimingConfiguration,</w:t>
      </w:r>
    </w:p>
    <w:p w14:paraId="0D98B6CB" w14:textId="77777777" w:rsidR="00AB04CA" w:rsidRPr="00AB04CA" w:rsidRDefault="00AB04CA" w:rsidP="00AB04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napToGrid w:val="0"/>
          <w:sz w:val="16"/>
          <w:szCs w:val="22"/>
          <w:lang w:eastAsia="ko-KR"/>
        </w:rPr>
      </w:pPr>
      <w:r w:rsidRPr="00AB04CA">
        <w:rPr>
          <w:rFonts w:ascii="Courier New" w:hAnsi="Courier New" w:cs="Courier New"/>
          <w:noProof/>
          <w:snapToGrid w:val="0"/>
          <w:sz w:val="16"/>
          <w:szCs w:val="22"/>
        </w:rPr>
        <w:tab/>
        <w:t>id-DRB-Information,</w:t>
      </w:r>
    </w:p>
    <w:p w14:paraId="36A94251" w14:textId="77777777" w:rsidR="00AB04CA" w:rsidRPr="00AB04CA" w:rsidRDefault="00AB04CA" w:rsidP="00AB04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napToGrid w:val="0"/>
          <w:sz w:val="16"/>
          <w:szCs w:val="22"/>
          <w:lang w:eastAsia="ko-KR"/>
        </w:rPr>
      </w:pPr>
      <w:r w:rsidRPr="00AB04CA">
        <w:rPr>
          <w:rFonts w:ascii="Courier New" w:eastAsia="Times New Roman" w:hAnsi="Courier New" w:cs="Courier New"/>
          <w:noProof/>
          <w:snapToGrid w:val="0"/>
          <w:sz w:val="16"/>
          <w:szCs w:val="22"/>
          <w:lang w:eastAsia="ko-KR"/>
        </w:rPr>
        <w:tab/>
        <w:t>id-QoSFlowMappingIndication,</w:t>
      </w:r>
    </w:p>
    <w:p w14:paraId="1661FC96" w14:textId="77777777" w:rsidR="00AB04CA" w:rsidRPr="00AB04CA" w:rsidRDefault="00AB04CA" w:rsidP="00AB04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szCs w:val="22"/>
          <w:lang w:eastAsia="ko-KR"/>
        </w:rPr>
      </w:pPr>
      <w:r w:rsidRPr="00AB04CA">
        <w:rPr>
          <w:rFonts w:ascii="Courier New" w:eastAsia="Times New Roman" w:hAnsi="Courier New" w:cs="Courier New"/>
          <w:noProof/>
          <w:snapToGrid w:val="0"/>
          <w:sz w:val="16"/>
          <w:szCs w:val="22"/>
          <w:lang w:eastAsia="ko-KR"/>
        </w:rPr>
        <w:tab/>
      </w:r>
      <w:r w:rsidRPr="00AB04CA">
        <w:rPr>
          <w:rFonts w:ascii="Courier New" w:eastAsia="Times New Roman" w:hAnsi="Courier New" w:cs="Courier New"/>
          <w:sz w:val="16"/>
          <w:szCs w:val="22"/>
          <w:lang w:eastAsia="ko-KR"/>
        </w:rPr>
        <w:t>id-ServingCellMO,</w:t>
      </w:r>
    </w:p>
    <w:p w14:paraId="4823D431" w14:textId="77777777" w:rsidR="00AB04CA" w:rsidRPr="00AB04CA" w:rsidRDefault="00AB04CA" w:rsidP="00AB04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szCs w:val="22"/>
          <w:lang w:eastAsia="ko-KR"/>
        </w:rPr>
      </w:pPr>
      <w:r w:rsidRPr="00AB04CA">
        <w:rPr>
          <w:rFonts w:ascii="Courier New" w:eastAsia="Times New Roman" w:hAnsi="Courier New" w:cs="Courier New"/>
          <w:sz w:val="16"/>
          <w:szCs w:val="22"/>
          <w:lang w:eastAsia="ko-KR"/>
        </w:rPr>
        <w:tab/>
        <w:t>id-RLCMode,</w:t>
      </w:r>
    </w:p>
    <w:p w14:paraId="21904381" w14:textId="77777777" w:rsidR="00AB04CA" w:rsidRPr="00AB04CA" w:rsidRDefault="00AB04CA" w:rsidP="00AB04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szCs w:val="22"/>
          <w:lang w:eastAsia="ko-KR"/>
        </w:rPr>
      </w:pPr>
      <w:r w:rsidRPr="00AB04CA">
        <w:rPr>
          <w:rFonts w:ascii="Courier New" w:eastAsia="Times New Roman" w:hAnsi="Courier New" w:cs="Courier New"/>
          <w:sz w:val="16"/>
          <w:szCs w:val="22"/>
          <w:lang w:eastAsia="ko-KR"/>
        </w:rPr>
        <w:tab/>
        <w:t>id-ExtendedServedPLMNs-List,</w:t>
      </w:r>
    </w:p>
    <w:p w14:paraId="367A6E53" w14:textId="77777777" w:rsidR="00AB04CA" w:rsidRPr="00AB04CA" w:rsidRDefault="00AB04CA" w:rsidP="00AB04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szCs w:val="22"/>
          <w:lang w:eastAsia="ko-KR"/>
        </w:rPr>
      </w:pPr>
      <w:r w:rsidRPr="00AB04CA">
        <w:rPr>
          <w:rFonts w:ascii="Courier New" w:eastAsia="Times New Roman" w:hAnsi="Courier New" w:cs="Courier New"/>
          <w:sz w:val="16"/>
          <w:szCs w:val="22"/>
          <w:lang w:eastAsia="ko-KR"/>
        </w:rPr>
        <w:tab/>
        <w:t>id-ExtendedAvailablePLMN-List,</w:t>
      </w:r>
    </w:p>
    <w:p w14:paraId="11E7446A" w14:textId="77777777" w:rsidR="00AB04CA" w:rsidRPr="00AB04CA" w:rsidRDefault="00AB04CA" w:rsidP="00AB04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napToGrid w:val="0"/>
          <w:sz w:val="16"/>
          <w:szCs w:val="22"/>
          <w:lang w:eastAsia="ko-KR"/>
        </w:rPr>
      </w:pPr>
      <w:r w:rsidRPr="00AB04CA">
        <w:rPr>
          <w:rFonts w:ascii="Courier New" w:eastAsia="Times New Roman" w:hAnsi="Courier New" w:cs="Courier New"/>
          <w:sz w:val="16"/>
          <w:szCs w:val="22"/>
          <w:lang w:eastAsia="ko-KR"/>
        </w:rPr>
        <w:tab/>
        <w:t>id-DRX-LongCycleStartOffset,</w:t>
      </w:r>
    </w:p>
    <w:p w14:paraId="70385D50" w14:textId="77777777" w:rsidR="00AB04CA" w:rsidRPr="00AB04CA" w:rsidRDefault="00AB04CA" w:rsidP="00AB04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napToGrid w:val="0"/>
          <w:sz w:val="16"/>
          <w:szCs w:val="22"/>
          <w:lang w:eastAsia="ko-KR"/>
        </w:rPr>
      </w:pPr>
      <w:r w:rsidRPr="00AB04CA">
        <w:rPr>
          <w:rFonts w:ascii="Courier New" w:hAnsi="Courier New" w:cs="Courier New"/>
          <w:noProof/>
          <w:snapToGrid w:val="0"/>
          <w:sz w:val="16"/>
          <w:szCs w:val="22"/>
          <w:lang w:eastAsia="ko-KR"/>
        </w:rPr>
        <w:tab/>
        <w:t>id-SelectedBandCombinationIndex,</w:t>
      </w:r>
    </w:p>
    <w:p w14:paraId="3D60B8DA" w14:textId="77777777" w:rsidR="00AB04CA" w:rsidRPr="00AB04CA" w:rsidRDefault="00AB04CA" w:rsidP="00AB04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napToGrid w:val="0"/>
          <w:sz w:val="16"/>
          <w:szCs w:val="22"/>
          <w:lang w:eastAsia="ko-KR"/>
        </w:rPr>
      </w:pPr>
      <w:r w:rsidRPr="00AB04CA">
        <w:rPr>
          <w:rFonts w:ascii="Courier New" w:hAnsi="Courier New" w:cs="Courier New"/>
          <w:noProof/>
          <w:snapToGrid w:val="0"/>
          <w:sz w:val="16"/>
          <w:szCs w:val="22"/>
          <w:lang w:eastAsia="ko-KR"/>
        </w:rPr>
        <w:tab/>
        <w:t>id-SelectedFeatureSetEntryIndex,</w:t>
      </w:r>
    </w:p>
    <w:p w14:paraId="42A06786" w14:textId="77777777" w:rsidR="00AB04CA" w:rsidRPr="00AB04CA" w:rsidRDefault="00AB04CA" w:rsidP="00AB04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napToGrid w:val="0"/>
          <w:sz w:val="16"/>
          <w:szCs w:val="22"/>
        </w:rPr>
      </w:pPr>
      <w:r w:rsidRPr="00AB04CA">
        <w:rPr>
          <w:rFonts w:ascii="Courier New" w:hAnsi="Courier New" w:cs="Courier New"/>
          <w:noProof/>
          <w:snapToGrid w:val="0"/>
          <w:sz w:val="16"/>
          <w:szCs w:val="22"/>
          <w:lang w:eastAsia="ko-KR"/>
        </w:rPr>
        <w:tab/>
        <w:t>id-Ph-InfoSCG,</w:t>
      </w:r>
    </w:p>
    <w:p w14:paraId="1EB061D7" w14:textId="77777777" w:rsidR="00AB04CA" w:rsidRPr="00AB04CA" w:rsidRDefault="00AB04CA" w:rsidP="00AB04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szCs w:val="22"/>
          <w:lang w:eastAsia="ko-KR"/>
        </w:rPr>
      </w:pPr>
      <w:r w:rsidRPr="00AB04CA">
        <w:rPr>
          <w:rFonts w:ascii="Courier New" w:hAnsi="Courier New" w:cs="Courier New"/>
          <w:noProof/>
          <w:snapToGrid w:val="0"/>
          <w:sz w:val="16"/>
          <w:szCs w:val="22"/>
        </w:rPr>
        <w:tab/>
      </w:r>
      <w:r w:rsidRPr="00AB04CA">
        <w:rPr>
          <w:rFonts w:ascii="Courier New" w:eastAsia="Times New Roman" w:hAnsi="Courier New" w:cs="Courier New"/>
          <w:sz w:val="16"/>
          <w:szCs w:val="22"/>
          <w:lang w:eastAsia="ko-KR"/>
        </w:rPr>
        <w:t>id-latest-RRC-Version-Enhanced,</w:t>
      </w:r>
    </w:p>
    <w:p w14:paraId="6FA626A1" w14:textId="77777777" w:rsidR="00AB04CA" w:rsidRPr="00AB04CA" w:rsidRDefault="00AB04CA" w:rsidP="00AB04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napToGrid w:val="0"/>
          <w:sz w:val="16"/>
          <w:szCs w:val="22"/>
        </w:rPr>
      </w:pPr>
      <w:r w:rsidRPr="00AB04CA">
        <w:rPr>
          <w:rFonts w:ascii="Courier New" w:hAnsi="Courier New" w:cs="Courier New"/>
          <w:noProof/>
          <w:snapToGrid w:val="0"/>
          <w:sz w:val="16"/>
          <w:szCs w:val="22"/>
        </w:rPr>
        <w:tab/>
        <w:t>id-RequestedBandCombinationIndex,</w:t>
      </w:r>
    </w:p>
    <w:p w14:paraId="5424F12A" w14:textId="77777777" w:rsidR="00AB04CA" w:rsidRPr="00AB04CA" w:rsidRDefault="00AB04CA" w:rsidP="00AB04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napToGrid w:val="0"/>
          <w:sz w:val="16"/>
          <w:szCs w:val="22"/>
        </w:rPr>
      </w:pPr>
      <w:r w:rsidRPr="00AB04CA">
        <w:rPr>
          <w:rFonts w:ascii="Courier New" w:hAnsi="Courier New" w:cs="Courier New"/>
          <w:noProof/>
          <w:snapToGrid w:val="0"/>
          <w:sz w:val="16"/>
          <w:szCs w:val="22"/>
        </w:rPr>
        <w:tab/>
        <w:t>id-RequestedFeatureSetEntryIndex,</w:t>
      </w:r>
    </w:p>
    <w:p w14:paraId="2844A9B5" w14:textId="77777777" w:rsidR="00AB04CA" w:rsidRPr="00AB04CA" w:rsidRDefault="00AB04CA" w:rsidP="00AB04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napToGrid w:val="0"/>
          <w:sz w:val="16"/>
          <w:szCs w:val="22"/>
        </w:rPr>
      </w:pPr>
      <w:r w:rsidRPr="00AB04CA">
        <w:rPr>
          <w:rFonts w:ascii="Courier New" w:hAnsi="Courier New" w:cs="Courier New"/>
          <w:noProof/>
          <w:snapToGrid w:val="0"/>
          <w:sz w:val="16"/>
          <w:szCs w:val="22"/>
        </w:rPr>
        <w:tab/>
        <w:t>id-DRX-Config,</w:t>
      </w:r>
    </w:p>
    <w:p w14:paraId="6D2F493C" w14:textId="77777777" w:rsidR="00AB04CA" w:rsidRPr="00AB04CA" w:rsidRDefault="00AB04CA" w:rsidP="00AB04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napToGrid w:val="0"/>
          <w:sz w:val="16"/>
          <w:szCs w:val="22"/>
        </w:rPr>
      </w:pPr>
      <w:r w:rsidRPr="00AB04CA">
        <w:rPr>
          <w:rFonts w:ascii="Courier New" w:hAnsi="Courier New" w:cs="Courier New"/>
          <w:noProof/>
          <w:snapToGrid w:val="0"/>
          <w:sz w:val="16"/>
          <w:szCs w:val="22"/>
        </w:rPr>
        <w:tab/>
        <w:t>id-UEAssistanceInformation,</w:t>
      </w:r>
    </w:p>
    <w:p w14:paraId="4A1983C0" w14:textId="77777777" w:rsidR="00AB04CA" w:rsidRPr="00AB04CA" w:rsidRDefault="00AB04CA" w:rsidP="00AB04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napToGrid w:val="0"/>
          <w:sz w:val="16"/>
          <w:szCs w:val="22"/>
          <w:lang w:eastAsia="ko-KR"/>
        </w:rPr>
      </w:pPr>
      <w:r w:rsidRPr="00AB04CA">
        <w:rPr>
          <w:rFonts w:ascii="Courier New" w:hAnsi="Courier New" w:cs="Courier New"/>
          <w:noProof/>
          <w:snapToGrid w:val="0"/>
          <w:sz w:val="16"/>
          <w:szCs w:val="22"/>
          <w:lang w:eastAsia="ko-KR"/>
        </w:rPr>
        <w:tab/>
        <w:t>id-PDCCH-BlindDetectionSCG,</w:t>
      </w:r>
    </w:p>
    <w:p w14:paraId="4FE02774" w14:textId="77777777" w:rsidR="00AB04CA" w:rsidRPr="00AB04CA" w:rsidRDefault="00AB04CA" w:rsidP="00AB04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napToGrid w:val="0"/>
          <w:sz w:val="16"/>
          <w:szCs w:val="22"/>
          <w:lang w:eastAsia="ko-KR"/>
        </w:rPr>
      </w:pPr>
      <w:r w:rsidRPr="00AB04CA">
        <w:rPr>
          <w:rFonts w:ascii="Courier New" w:hAnsi="Courier New" w:cs="Courier New"/>
          <w:noProof/>
          <w:snapToGrid w:val="0"/>
          <w:sz w:val="16"/>
          <w:szCs w:val="22"/>
          <w:lang w:eastAsia="ko-KR"/>
        </w:rPr>
        <w:tab/>
        <w:t>id-Requested-PDCCH-BlindDetectionSCG,</w:t>
      </w:r>
    </w:p>
    <w:p w14:paraId="65566AA6" w14:textId="77777777" w:rsidR="00AB04CA" w:rsidRPr="00AB04CA" w:rsidRDefault="00AB04CA" w:rsidP="00AB04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napToGrid w:val="0"/>
          <w:sz w:val="16"/>
          <w:szCs w:val="22"/>
          <w:lang w:eastAsia="ko-KR"/>
        </w:rPr>
      </w:pPr>
      <w:r w:rsidRPr="00AB04CA">
        <w:rPr>
          <w:rFonts w:ascii="Courier New" w:hAnsi="Courier New" w:cs="Courier New"/>
          <w:noProof/>
          <w:snapToGrid w:val="0"/>
          <w:sz w:val="16"/>
          <w:szCs w:val="22"/>
          <w:lang w:eastAsia="ko-KR"/>
        </w:rPr>
        <w:tab/>
      </w:r>
      <w:r w:rsidRPr="00AB04CA">
        <w:rPr>
          <w:rFonts w:ascii="Courier New" w:eastAsia="Times New Roman" w:hAnsi="Courier New" w:cs="Courier New"/>
          <w:snapToGrid w:val="0"/>
          <w:sz w:val="16"/>
          <w:szCs w:val="22"/>
          <w:lang w:eastAsia="ko-KR"/>
        </w:rPr>
        <w:t>id-BPLMN-ID-Info-List,</w:t>
      </w:r>
    </w:p>
    <w:p w14:paraId="3F465685" w14:textId="77777777" w:rsidR="00AB04CA" w:rsidRPr="00AB04CA" w:rsidRDefault="00AB04CA" w:rsidP="00AB04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szCs w:val="22"/>
          <w:lang w:eastAsia="ko-KR"/>
        </w:rPr>
      </w:pPr>
      <w:r w:rsidRPr="00AB04CA">
        <w:rPr>
          <w:rFonts w:ascii="Courier New" w:hAnsi="Courier New" w:cs="Courier New"/>
          <w:noProof/>
          <w:snapToGrid w:val="0"/>
          <w:sz w:val="16"/>
          <w:szCs w:val="22"/>
          <w:lang w:eastAsia="ko-KR"/>
        </w:rPr>
        <w:tab/>
      </w:r>
      <w:r w:rsidRPr="00AB04CA">
        <w:rPr>
          <w:rFonts w:ascii="Courier New" w:eastAsia="Times New Roman" w:hAnsi="Courier New" w:cs="Courier New"/>
          <w:sz w:val="16"/>
          <w:szCs w:val="22"/>
          <w:lang w:eastAsia="ko-KR"/>
        </w:rPr>
        <w:t>id-NotificationInformation,</w:t>
      </w:r>
    </w:p>
    <w:p w14:paraId="0871FB98" w14:textId="77777777" w:rsidR="00AB04CA" w:rsidRPr="00AB04CA" w:rsidRDefault="00AB04CA" w:rsidP="00AB04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napToGrid w:val="0"/>
          <w:sz w:val="16"/>
          <w:szCs w:val="22"/>
        </w:rPr>
      </w:pPr>
      <w:r w:rsidRPr="00AB04CA">
        <w:rPr>
          <w:rFonts w:ascii="Courier New" w:hAnsi="Courier New" w:cs="Courier New"/>
          <w:noProof/>
          <w:snapToGrid w:val="0"/>
          <w:sz w:val="16"/>
          <w:szCs w:val="22"/>
        </w:rPr>
        <w:tab/>
        <w:t>id-TNLAssociationTransportLayerAddressgNBDU,</w:t>
      </w:r>
    </w:p>
    <w:p w14:paraId="17CDB071" w14:textId="77777777" w:rsidR="00AB04CA" w:rsidRPr="00AB04CA" w:rsidRDefault="00AB04CA" w:rsidP="00AB04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napToGrid w:val="0"/>
          <w:sz w:val="16"/>
          <w:szCs w:val="22"/>
        </w:rPr>
      </w:pPr>
      <w:r w:rsidRPr="00AB04CA">
        <w:rPr>
          <w:rFonts w:ascii="Courier New" w:hAnsi="Courier New" w:cs="Courier New"/>
          <w:noProof/>
          <w:snapToGrid w:val="0"/>
          <w:sz w:val="16"/>
          <w:szCs w:val="22"/>
        </w:rPr>
        <w:tab/>
        <w:t>id-portNumber,</w:t>
      </w:r>
    </w:p>
    <w:p w14:paraId="48F697B2" w14:textId="77777777" w:rsidR="00AB04CA" w:rsidRPr="00AB04CA" w:rsidRDefault="00AB04CA" w:rsidP="00AB04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napToGrid w:val="0"/>
          <w:sz w:val="16"/>
          <w:szCs w:val="22"/>
        </w:rPr>
      </w:pPr>
      <w:r w:rsidRPr="00AB04CA">
        <w:rPr>
          <w:rFonts w:ascii="Courier New" w:hAnsi="Courier New" w:cs="Courier New"/>
          <w:noProof/>
          <w:snapToGrid w:val="0"/>
          <w:sz w:val="16"/>
          <w:szCs w:val="22"/>
        </w:rPr>
        <w:tab/>
        <w:t>id-AdditionalSIBMessageList,</w:t>
      </w:r>
    </w:p>
    <w:p w14:paraId="37266DCB" w14:textId="77777777" w:rsidR="00AB04CA" w:rsidRPr="00AB04CA" w:rsidRDefault="00AB04CA" w:rsidP="00AB04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napToGrid w:val="0"/>
          <w:sz w:val="16"/>
          <w:szCs w:val="22"/>
        </w:rPr>
      </w:pPr>
      <w:r w:rsidRPr="00AB04CA">
        <w:rPr>
          <w:rFonts w:ascii="Courier New" w:hAnsi="Courier New" w:cs="Courier New"/>
          <w:noProof/>
          <w:snapToGrid w:val="0"/>
          <w:sz w:val="16"/>
          <w:szCs w:val="22"/>
        </w:rPr>
        <w:tab/>
        <w:t>id-IgnorePRACHConfiguration,</w:t>
      </w:r>
    </w:p>
    <w:p w14:paraId="584ECE53" w14:textId="77777777" w:rsidR="00AB04CA" w:rsidRPr="00AB04CA" w:rsidRDefault="00AB04CA" w:rsidP="00AB04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napToGrid w:val="0"/>
          <w:sz w:val="16"/>
          <w:szCs w:val="22"/>
        </w:rPr>
      </w:pPr>
      <w:r w:rsidRPr="00AB04CA">
        <w:rPr>
          <w:rFonts w:ascii="Courier New" w:hAnsi="Courier New" w:cs="Courier New"/>
          <w:noProof/>
          <w:snapToGrid w:val="0"/>
          <w:sz w:val="16"/>
          <w:szCs w:val="22"/>
        </w:rPr>
        <w:tab/>
        <w:t>id-CG-Config,</w:t>
      </w:r>
    </w:p>
    <w:p w14:paraId="624E2E3A" w14:textId="77777777" w:rsidR="00AB04CA" w:rsidRPr="00AB04CA" w:rsidRDefault="00AB04CA" w:rsidP="00AB04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napToGrid w:val="0"/>
          <w:sz w:val="16"/>
          <w:szCs w:val="22"/>
        </w:rPr>
      </w:pPr>
      <w:r w:rsidRPr="00AB04CA">
        <w:rPr>
          <w:rFonts w:ascii="Courier New" w:hAnsi="Courier New" w:cs="Courier New"/>
          <w:noProof/>
          <w:snapToGrid w:val="0"/>
          <w:sz w:val="16"/>
          <w:szCs w:val="22"/>
        </w:rPr>
        <w:tab/>
        <w:t>id-Ph-InfoMCG,</w:t>
      </w:r>
    </w:p>
    <w:p w14:paraId="6C504C5F" w14:textId="77777777" w:rsidR="00AB04CA" w:rsidRPr="00AB04CA" w:rsidRDefault="00AB04CA" w:rsidP="00AB04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napToGrid w:val="0"/>
          <w:sz w:val="16"/>
          <w:szCs w:val="22"/>
          <w:lang w:eastAsia="ko-KR"/>
        </w:rPr>
      </w:pPr>
      <w:r w:rsidRPr="00AB04CA">
        <w:rPr>
          <w:rFonts w:ascii="Courier New" w:eastAsia="Times New Roman" w:hAnsi="Courier New" w:cs="Courier New"/>
          <w:noProof/>
          <w:snapToGrid w:val="0"/>
          <w:sz w:val="16"/>
          <w:szCs w:val="22"/>
          <w:lang w:eastAsia="ko-KR"/>
        </w:rPr>
        <w:tab/>
      </w:r>
      <w:r w:rsidRPr="00AB04CA">
        <w:rPr>
          <w:rFonts w:ascii="Courier New" w:eastAsia="Times New Roman" w:hAnsi="Courier New" w:cs="Courier New"/>
          <w:snapToGrid w:val="0"/>
          <w:sz w:val="16"/>
          <w:szCs w:val="22"/>
          <w:lang w:eastAsia="ko-KR"/>
        </w:rPr>
        <w:t>id-AggressorgNBSetID,</w:t>
      </w:r>
    </w:p>
    <w:p w14:paraId="5F8EC887" w14:textId="77777777" w:rsidR="00AB04CA" w:rsidRPr="00AB04CA" w:rsidRDefault="00AB04CA" w:rsidP="00AB04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Arial"/>
          <w:noProof/>
          <w:sz w:val="16"/>
          <w:szCs w:val="18"/>
          <w:lang w:eastAsia="ja-JP"/>
        </w:rPr>
      </w:pPr>
      <w:r w:rsidRPr="00AB04CA">
        <w:rPr>
          <w:rFonts w:ascii="Courier New" w:eastAsia="Times New Roman" w:hAnsi="Courier New" w:cs="Courier New"/>
          <w:noProof/>
          <w:snapToGrid w:val="0"/>
          <w:sz w:val="16"/>
          <w:szCs w:val="22"/>
          <w:lang w:eastAsia="ko-KR"/>
        </w:rPr>
        <w:tab/>
      </w:r>
      <w:r w:rsidRPr="00AB04CA">
        <w:rPr>
          <w:rFonts w:ascii="Courier New" w:eastAsia="Times New Roman" w:hAnsi="Courier New" w:cs="Courier New"/>
          <w:snapToGrid w:val="0"/>
          <w:sz w:val="16"/>
          <w:szCs w:val="22"/>
          <w:lang w:eastAsia="ko-KR"/>
        </w:rPr>
        <w:t>id-VictimgNBSetID</w:t>
      </w:r>
      <w:r w:rsidRPr="00AB04CA">
        <w:rPr>
          <w:rFonts w:ascii="Courier New" w:eastAsia="Times New Roman" w:hAnsi="Courier New" w:cs="Arial"/>
          <w:noProof/>
          <w:sz w:val="16"/>
          <w:szCs w:val="18"/>
          <w:lang w:eastAsia="ja-JP"/>
        </w:rPr>
        <w:t>,</w:t>
      </w:r>
    </w:p>
    <w:p w14:paraId="03AFD22A" w14:textId="77777777" w:rsidR="00AB04CA" w:rsidRPr="00AB04CA" w:rsidRDefault="00AB04CA" w:rsidP="00AB04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Arial"/>
          <w:noProof/>
          <w:sz w:val="16"/>
          <w:szCs w:val="18"/>
          <w:lang w:eastAsia="ja-JP"/>
        </w:rPr>
      </w:pPr>
      <w:r w:rsidRPr="00AB04CA">
        <w:rPr>
          <w:rFonts w:ascii="Courier New" w:eastAsia="Times New Roman" w:hAnsi="Courier New" w:cs="Arial"/>
          <w:noProof/>
          <w:sz w:val="16"/>
          <w:szCs w:val="18"/>
          <w:lang w:eastAsia="ja-JP"/>
        </w:rPr>
        <w:tab/>
        <w:t>id-MeasGapSharingConfig,</w:t>
      </w:r>
    </w:p>
    <w:p w14:paraId="0B1E570C" w14:textId="77777777" w:rsidR="00AB04CA" w:rsidRPr="00AB04CA" w:rsidRDefault="00AB04CA" w:rsidP="00AB04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Arial"/>
          <w:noProof/>
          <w:sz w:val="16"/>
          <w:szCs w:val="18"/>
          <w:lang w:eastAsia="ja-JP"/>
        </w:rPr>
      </w:pPr>
      <w:r w:rsidRPr="00AB04CA">
        <w:rPr>
          <w:rFonts w:ascii="Courier New" w:eastAsia="Times New Roman" w:hAnsi="Courier New" w:cs="Arial"/>
          <w:noProof/>
          <w:sz w:val="16"/>
          <w:szCs w:val="18"/>
          <w:lang w:eastAsia="ja-JP"/>
        </w:rPr>
        <w:tab/>
        <w:t>id-systemInformationAreaID,</w:t>
      </w:r>
    </w:p>
    <w:p w14:paraId="25FE2D45" w14:textId="77777777" w:rsidR="00AB04CA" w:rsidRPr="00AB04CA" w:rsidRDefault="00AB04CA" w:rsidP="00AB04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/>
          <w:snapToGrid w:val="0"/>
          <w:sz w:val="16"/>
          <w:lang w:eastAsia="ko-KR"/>
        </w:rPr>
      </w:pPr>
      <w:r w:rsidRPr="00AB04CA">
        <w:rPr>
          <w:rFonts w:ascii="Courier New" w:eastAsia="Times New Roman" w:hAnsi="Courier New" w:cs="Arial"/>
          <w:noProof/>
          <w:sz w:val="16"/>
          <w:szCs w:val="18"/>
          <w:lang w:eastAsia="ja-JP"/>
        </w:rPr>
        <w:tab/>
        <w:t>id-areaScope</w:t>
      </w:r>
      <w:r w:rsidRPr="00AB04CA">
        <w:rPr>
          <w:rFonts w:ascii="Courier New" w:eastAsia="Times New Roman" w:hAnsi="Courier New" w:cs="Courier New"/>
          <w:snapToGrid w:val="0"/>
          <w:sz w:val="16"/>
          <w:szCs w:val="22"/>
          <w:lang w:eastAsia="ko-KR"/>
        </w:rPr>
        <w:t>,</w:t>
      </w:r>
    </w:p>
    <w:p w14:paraId="231B759A" w14:textId="77777777" w:rsidR="00AB04CA" w:rsidRPr="00AB04CA" w:rsidRDefault="00AB04CA" w:rsidP="00AB04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napToGrid w:val="0"/>
          <w:sz w:val="16"/>
          <w:szCs w:val="22"/>
          <w:lang w:eastAsia="ko-KR"/>
        </w:rPr>
      </w:pPr>
      <w:r w:rsidRPr="00AB04CA">
        <w:rPr>
          <w:rFonts w:ascii="Courier New" w:eastAsia="Times New Roman" w:hAnsi="Courier New" w:cs="Courier New"/>
          <w:snapToGrid w:val="0"/>
          <w:sz w:val="16"/>
          <w:szCs w:val="22"/>
          <w:lang w:eastAsia="ko-KR"/>
        </w:rPr>
        <w:tab/>
        <w:t>id-IntendedTDD-DL-ULConfig,</w:t>
      </w:r>
    </w:p>
    <w:p w14:paraId="6F7B5DFF" w14:textId="77777777" w:rsidR="00AB04CA" w:rsidRPr="00AB04CA" w:rsidRDefault="00AB04CA" w:rsidP="00AB04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napToGrid w:val="0"/>
          <w:sz w:val="16"/>
          <w:szCs w:val="22"/>
        </w:rPr>
      </w:pPr>
      <w:r w:rsidRPr="00AB04CA">
        <w:rPr>
          <w:rFonts w:ascii="Courier New" w:hAnsi="Courier New" w:cs="Courier New"/>
          <w:noProof/>
          <w:snapToGrid w:val="0"/>
          <w:sz w:val="16"/>
          <w:szCs w:val="22"/>
        </w:rPr>
        <w:tab/>
        <w:t>id-QosMonitoringRequest,</w:t>
      </w:r>
    </w:p>
    <w:p w14:paraId="6AD203A8" w14:textId="77777777" w:rsidR="00AB04CA" w:rsidRPr="00AB04CA" w:rsidRDefault="00AB04CA" w:rsidP="00AB04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napToGrid w:val="0"/>
          <w:sz w:val="16"/>
          <w:szCs w:val="22"/>
        </w:rPr>
      </w:pPr>
      <w:r w:rsidRPr="00AB04CA">
        <w:rPr>
          <w:rFonts w:ascii="Courier New" w:hAnsi="Courier New" w:cs="Courier New"/>
          <w:noProof/>
          <w:snapToGrid w:val="0"/>
          <w:sz w:val="16"/>
          <w:szCs w:val="22"/>
        </w:rPr>
        <w:tab/>
        <w:t>id-BHInfo,</w:t>
      </w:r>
    </w:p>
    <w:p w14:paraId="15E34656" w14:textId="77777777" w:rsidR="00AB04CA" w:rsidRPr="00AB04CA" w:rsidRDefault="00AB04CA" w:rsidP="00AB04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napToGrid w:val="0"/>
          <w:sz w:val="16"/>
          <w:szCs w:val="22"/>
        </w:rPr>
      </w:pPr>
      <w:r w:rsidRPr="00AB04CA">
        <w:rPr>
          <w:rFonts w:ascii="Courier New" w:hAnsi="Courier New" w:cs="Courier New"/>
          <w:noProof/>
          <w:snapToGrid w:val="0"/>
          <w:sz w:val="16"/>
          <w:szCs w:val="22"/>
        </w:rPr>
        <w:tab/>
        <w:t>id-IAB-Info-IAB-DU,</w:t>
      </w:r>
    </w:p>
    <w:p w14:paraId="4B0DFFEC" w14:textId="77777777" w:rsidR="00AB04CA" w:rsidRPr="00AB04CA" w:rsidRDefault="00AB04CA" w:rsidP="00AB04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napToGrid w:val="0"/>
          <w:sz w:val="16"/>
          <w:szCs w:val="22"/>
        </w:rPr>
      </w:pPr>
      <w:r w:rsidRPr="00AB04CA">
        <w:rPr>
          <w:rFonts w:ascii="Courier New" w:hAnsi="Courier New" w:cs="Courier New"/>
          <w:noProof/>
          <w:snapToGrid w:val="0"/>
          <w:sz w:val="16"/>
          <w:szCs w:val="22"/>
        </w:rPr>
        <w:tab/>
        <w:t>id-IAB-Info-IAB-donor-CU,</w:t>
      </w:r>
    </w:p>
    <w:p w14:paraId="731FE0CA" w14:textId="77777777" w:rsidR="00AB04CA" w:rsidRPr="00AB04CA" w:rsidRDefault="00AB04CA" w:rsidP="00AB04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napToGrid w:val="0"/>
          <w:sz w:val="16"/>
          <w:szCs w:val="22"/>
        </w:rPr>
      </w:pPr>
      <w:r w:rsidRPr="00AB04CA">
        <w:rPr>
          <w:rFonts w:ascii="Courier New" w:hAnsi="Courier New" w:cs="Courier New"/>
          <w:noProof/>
          <w:snapToGrid w:val="0"/>
          <w:sz w:val="16"/>
          <w:szCs w:val="22"/>
        </w:rPr>
        <w:tab/>
        <w:t>id-IAB-Barred,</w:t>
      </w:r>
    </w:p>
    <w:p w14:paraId="28FFA058" w14:textId="77777777" w:rsidR="00AB04CA" w:rsidRPr="00AB04CA" w:rsidRDefault="00AB04CA" w:rsidP="00AB04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napToGrid w:val="0"/>
          <w:sz w:val="16"/>
          <w:szCs w:val="22"/>
        </w:rPr>
      </w:pPr>
      <w:r w:rsidRPr="00AB04CA">
        <w:rPr>
          <w:rFonts w:ascii="Courier New" w:hAnsi="Courier New" w:cs="Courier New"/>
          <w:noProof/>
          <w:snapToGrid w:val="0"/>
          <w:sz w:val="16"/>
          <w:szCs w:val="22"/>
        </w:rPr>
        <w:tab/>
        <w:t>id-SIB12-message,</w:t>
      </w:r>
    </w:p>
    <w:p w14:paraId="71B7064A" w14:textId="77777777" w:rsidR="00AB04CA" w:rsidRPr="00AB04CA" w:rsidRDefault="00AB04CA" w:rsidP="00AB04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napToGrid w:val="0"/>
          <w:sz w:val="16"/>
          <w:szCs w:val="22"/>
        </w:rPr>
      </w:pPr>
      <w:r w:rsidRPr="00AB04CA">
        <w:rPr>
          <w:rFonts w:ascii="Courier New" w:hAnsi="Courier New" w:cs="Courier New"/>
          <w:noProof/>
          <w:snapToGrid w:val="0"/>
          <w:sz w:val="16"/>
          <w:szCs w:val="22"/>
        </w:rPr>
        <w:tab/>
        <w:t>id-SIB13-message,</w:t>
      </w:r>
    </w:p>
    <w:p w14:paraId="1579392D" w14:textId="77777777" w:rsidR="00AB04CA" w:rsidRPr="00AB04CA" w:rsidRDefault="00AB04CA" w:rsidP="00AB04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napToGrid w:val="0"/>
          <w:sz w:val="16"/>
          <w:szCs w:val="22"/>
        </w:rPr>
      </w:pPr>
      <w:r w:rsidRPr="00AB04CA">
        <w:rPr>
          <w:rFonts w:ascii="Courier New" w:hAnsi="Courier New" w:cs="Courier New"/>
          <w:noProof/>
          <w:snapToGrid w:val="0"/>
          <w:sz w:val="16"/>
          <w:szCs w:val="22"/>
        </w:rPr>
        <w:tab/>
        <w:t>id-SIB14-message,</w:t>
      </w:r>
    </w:p>
    <w:p w14:paraId="6693233A" w14:textId="77777777" w:rsidR="00AB04CA" w:rsidRPr="00AB04CA" w:rsidRDefault="00AB04CA" w:rsidP="00AB04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napToGrid w:val="0"/>
          <w:sz w:val="16"/>
          <w:szCs w:val="22"/>
        </w:rPr>
      </w:pPr>
      <w:r w:rsidRPr="00AB04CA">
        <w:rPr>
          <w:rFonts w:ascii="Courier New" w:hAnsi="Courier New" w:cs="Courier New"/>
          <w:noProof/>
          <w:snapToGrid w:val="0"/>
          <w:sz w:val="16"/>
          <w:szCs w:val="22"/>
        </w:rPr>
        <w:tab/>
        <w:t>id-UEAssistanceInformationEUTRA,</w:t>
      </w:r>
    </w:p>
    <w:p w14:paraId="35BB4488" w14:textId="77777777" w:rsidR="00AB04CA" w:rsidRPr="00AB04CA" w:rsidRDefault="00AB04CA" w:rsidP="00AB04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napToGrid w:val="0"/>
          <w:sz w:val="16"/>
          <w:szCs w:val="22"/>
        </w:rPr>
      </w:pPr>
      <w:r w:rsidRPr="00AB04CA">
        <w:rPr>
          <w:rFonts w:ascii="Courier New" w:hAnsi="Courier New" w:cs="Courier New"/>
          <w:noProof/>
          <w:snapToGrid w:val="0"/>
          <w:sz w:val="16"/>
          <w:szCs w:val="22"/>
        </w:rPr>
        <w:tab/>
        <w:t>id-SL-PHY-MAC-RLC-Config,</w:t>
      </w:r>
    </w:p>
    <w:p w14:paraId="6C40F4CA" w14:textId="77777777" w:rsidR="00AB04CA" w:rsidRPr="00AB04CA" w:rsidRDefault="00AB04CA" w:rsidP="00AB04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napToGrid w:val="0"/>
          <w:sz w:val="16"/>
          <w:szCs w:val="22"/>
        </w:rPr>
      </w:pPr>
      <w:r w:rsidRPr="00AB04CA">
        <w:rPr>
          <w:rFonts w:ascii="Courier New" w:hAnsi="Courier New" w:cs="Courier New"/>
          <w:noProof/>
          <w:snapToGrid w:val="0"/>
          <w:sz w:val="16"/>
          <w:szCs w:val="22"/>
        </w:rPr>
        <w:tab/>
        <w:t>id-SL-ConfigDedicatedEUTRA</w:t>
      </w:r>
      <w:r w:rsidRPr="00AB04CA">
        <w:rPr>
          <w:rFonts w:ascii="Courier New" w:hAnsi="Courier New" w:cs="Courier New"/>
          <w:noProof/>
          <w:snapToGrid w:val="0"/>
          <w:sz w:val="16"/>
          <w:szCs w:val="22"/>
          <w:lang w:eastAsia="ko-KR"/>
        </w:rPr>
        <w:t>-Info</w:t>
      </w:r>
      <w:r w:rsidRPr="00AB04CA">
        <w:rPr>
          <w:rFonts w:ascii="Courier New" w:hAnsi="Courier New" w:cs="Courier New"/>
          <w:noProof/>
          <w:snapToGrid w:val="0"/>
          <w:sz w:val="16"/>
          <w:szCs w:val="22"/>
        </w:rPr>
        <w:t>,</w:t>
      </w:r>
    </w:p>
    <w:p w14:paraId="12FBCBFE" w14:textId="77777777" w:rsidR="00AB04CA" w:rsidRPr="00AB04CA" w:rsidRDefault="00AB04CA" w:rsidP="00AB04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napToGrid w:val="0"/>
          <w:sz w:val="16"/>
          <w:szCs w:val="22"/>
        </w:rPr>
      </w:pPr>
      <w:r w:rsidRPr="00AB04CA">
        <w:rPr>
          <w:rFonts w:ascii="Courier New" w:hAnsi="Courier New" w:cs="Courier New"/>
          <w:noProof/>
          <w:snapToGrid w:val="0"/>
          <w:sz w:val="16"/>
          <w:szCs w:val="22"/>
        </w:rPr>
        <w:tab/>
        <w:t>id-AlternativeQoSParaSetList,</w:t>
      </w:r>
    </w:p>
    <w:p w14:paraId="60CD843F" w14:textId="77777777" w:rsidR="00AB04CA" w:rsidRPr="00AB04CA" w:rsidRDefault="00AB04CA" w:rsidP="00AB04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napToGrid w:val="0"/>
          <w:sz w:val="16"/>
          <w:szCs w:val="22"/>
        </w:rPr>
      </w:pPr>
      <w:r w:rsidRPr="00AB04CA">
        <w:rPr>
          <w:rFonts w:ascii="Courier New" w:hAnsi="Courier New" w:cs="Courier New"/>
          <w:noProof/>
          <w:snapToGrid w:val="0"/>
          <w:sz w:val="16"/>
          <w:szCs w:val="22"/>
        </w:rPr>
        <w:tab/>
        <w:t>id-CurrentQoSParaSetIndex,</w:t>
      </w:r>
    </w:p>
    <w:p w14:paraId="47574ED6" w14:textId="77777777" w:rsidR="00AB04CA" w:rsidRPr="00AB04CA" w:rsidRDefault="00AB04CA" w:rsidP="00AB04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napToGrid w:val="0"/>
          <w:sz w:val="16"/>
          <w:szCs w:val="22"/>
        </w:rPr>
      </w:pPr>
      <w:r w:rsidRPr="00AB04CA">
        <w:rPr>
          <w:rFonts w:ascii="Courier New" w:hAnsi="Courier New" w:cs="Courier New"/>
          <w:noProof/>
          <w:snapToGrid w:val="0"/>
          <w:sz w:val="16"/>
          <w:szCs w:val="22"/>
        </w:rPr>
        <w:tab/>
        <w:t>id-CarrierList,</w:t>
      </w:r>
    </w:p>
    <w:p w14:paraId="7B783B6F" w14:textId="77777777" w:rsidR="00AB04CA" w:rsidRPr="00AB04CA" w:rsidRDefault="00AB04CA" w:rsidP="00AB04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napToGrid w:val="0"/>
          <w:sz w:val="16"/>
          <w:szCs w:val="22"/>
        </w:rPr>
      </w:pPr>
      <w:r w:rsidRPr="00AB04CA">
        <w:rPr>
          <w:rFonts w:ascii="Courier New" w:hAnsi="Courier New" w:cs="Courier New"/>
          <w:noProof/>
          <w:snapToGrid w:val="0"/>
          <w:sz w:val="16"/>
          <w:szCs w:val="22"/>
        </w:rPr>
        <w:tab/>
        <w:t>id-ULCarrierList,</w:t>
      </w:r>
    </w:p>
    <w:p w14:paraId="4E8D0D68" w14:textId="77777777" w:rsidR="00AB04CA" w:rsidRPr="00AB04CA" w:rsidRDefault="00AB04CA" w:rsidP="00AB04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napToGrid w:val="0"/>
          <w:sz w:val="16"/>
          <w:szCs w:val="22"/>
        </w:rPr>
      </w:pPr>
      <w:r w:rsidRPr="00AB04CA">
        <w:rPr>
          <w:rFonts w:ascii="Courier New" w:hAnsi="Courier New" w:cs="Courier New"/>
          <w:noProof/>
          <w:snapToGrid w:val="0"/>
          <w:sz w:val="16"/>
          <w:szCs w:val="22"/>
        </w:rPr>
        <w:tab/>
        <w:t>id-FrequencyShift7p5khz,</w:t>
      </w:r>
    </w:p>
    <w:p w14:paraId="144820D5" w14:textId="77777777" w:rsidR="00AB04CA" w:rsidRPr="00AB04CA" w:rsidRDefault="00AB04CA" w:rsidP="00AB04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napToGrid w:val="0"/>
          <w:sz w:val="16"/>
          <w:szCs w:val="22"/>
        </w:rPr>
      </w:pPr>
      <w:r w:rsidRPr="00AB04CA">
        <w:rPr>
          <w:rFonts w:ascii="Courier New" w:hAnsi="Courier New" w:cs="Courier New"/>
          <w:noProof/>
          <w:snapToGrid w:val="0"/>
          <w:sz w:val="16"/>
          <w:szCs w:val="22"/>
        </w:rPr>
        <w:tab/>
        <w:t>id-SSB-PositionsInBurst,</w:t>
      </w:r>
    </w:p>
    <w:p w14:paraId="2E203AE3" w14:textId="77777777" w:rsidR="00AB04CA" w:rsidRPr="00AB04CA" w:rsidRDefault="00AB04CA" w:rsidP="00AB04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napToGrid w:val="0"/>
          <w:sz w:val="16"/>
          <w:szCs w:val="22"/>
        </w:rPr>
      </w:pPr>
      <w:r w:rsidRPr="00AB04CA">
        <w:rPr>
          <w:rFonts w:ascii="Courier New" w:hAnsi="Courier New" w:cs="Courier New"/>
          <w:noProof/>
          <w:snapToGrid w:val="0"/>
          <w:sz w:val="16"/>
          <w:szCs w:val="22"/>
        </w:rPr>
        <w:tab/>
        <w:t xml:space="preserve">id-NRPRACHConfig, </w:t>
      </w:r>
    </w:p>
    <w:p w14:paraId="257FD016" w14:textId="77777777" w:rsidR="00AB04CA" w:rsidRPr="00AB04CA" w:rsidRDefault="00AB04CA" w:rsidP="00AB04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napToGrid w:val="0"/>
          <w:sz w:val="16"/>
          <w:szCs w:val="22"/>
        </w:rPr>
      </w:pPr>
      <w:r w:rsidRPr="00AB04CA">
        <w:rPr>
          <w:rFonts w:ascii="Courier New" w:hAnsi="Courier New" w:cs="Courier New"/>
          <w:noProof/>
          <w:snapToGrid w:val="0"/>
          <w:sz w:val="16"/>
          <w:szCs w:val="22"/>
        </w:rPr>
        <w:tab/>
        <w:t>id-TDD-UL-DLConfigCommonNR,</w:t>
      </w:r>
    </w:p>
    <w:p w14:paraId="335EA99E" w14:textId="77777777" w:rsidR="00AB04CA" w:rsidRPr="00AB04CA" w:rsidRDefault="00AB04CA" w:rsidP="00AB04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napToGrid w:val="0"/>
          <w:sz w:val="16"/>
          <w:szCs w:val="22"/>
        </w:rPr>
      </w:pPr>
      <w:r w:rsidRPr="00AB04CA">
        <w:rPr>
          <w:rFonts w:ascii="Courier New" w:hAnsi="Courier New" w:cs="Courier New"/>
          <w:noProof/>
          <w:snapToGrid w:val="0"/>
          <w:sz w:val="16"/>
          <w:szCs w:val="22"/>
        </w:rPr>
        <w:tab/>
        <w:t>id-CNPacketDelayBudgetDownlink,</w:t>
      </w:r>
    </w:p>
    <w:p w14:paraId="519DF321" w14:textId="77777777" w:rsidR="00AB04CA" w:rsidRPr="00AB04CA" w:rsidRDefault="00AB04CA" w:rsidP="00AB04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napToGrid w:val="0"/>
          <w:sz w:val="16"/>
          <w:szCs w:val="22"/>
        </w:rPr>
      </w:pPr>
      <w:r w:rsidRPr="00AB04CA">
        <w:rPr>
          <w:rFonts w:ascii="Courier New" w:hAnsi="Courier New" w:cs="Courier New"/>
          <w:noProof/>
          <w:snapToGrid w:val="0"/>
          <w:sz w:val="16"/>
          <w:szCs w:val="22"/>
        </w:rPr>
        <w:tab/>
        <w:t>id-CNPacketDelayBudgetUplink,</w:t>
      </w:r>
    </w:p>
    <w:p w14:paraId="338525EF" w14:textId="77777777" w:rsidR="00AB04CA" w:rsidRPr="00AB04CA" w:rsidRDefault="00AB04CA" w:rsidP="00AB04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napToGrid w:val="0"/>
          <w:sz w:val="16"/>
          <w:szCs w:val="22"/>
        </w:rPr>
      </w:pPr>
      <w:r w:rsidRPr="00AB04CA">
        <w:rPr>
          <w:rFonts w:ascii="Courier New" w:hAnsi="Courier New" w:cs="Courier New"/>
          <w:noProof/>
          <w:snapToGrid w:val="0"/>
          <w:sz w:val="16"/>
          <w:szCs w:val="22"/>
        </w:rPr>
        <w:tab/>
        <w:t>id-ExtendedPacketDelayBudget,</w:t>
      </w:r>
    </w:p>
    <w:p w14:paraId="160D1FB6" w14:textId="77777777" w:rsidR="00AB04CA" w:rsidRPr="00AB04CA" w:rsidRDefault="00AB04CA" w:rsidP="00AB04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napToGrid w:val="0"/>
          <w:sz w:val="16"/>
          <w:szCs w:val="22"/>
        </w:rPr>
      </w:pPr>
      <w:r w:rsidRPr="00AB04CA">
        <w:rPr>
          <w:rFonts w:ascii="Courier New" w:hAnsi="Courier New" w:cs="Courier New"/>
          <w:noProof/>
          <w:snapToGrid w:val="0"/>
          <w:sz w:val="16"/>
          <w:szCs w:val="22"/>
        </w:rPr>
        <w:tab/>
        <w:t>id-TSCTrafficCharacteristics,</w:t>
      </w:r>
    </w:p>
    <w:p w14:paraId="10865373" w14:textId="77777777" w:rsidR="00AB04CA" w:rsidRPr="00AB04CA" w:rsidRDefault="00AB04CA" w:rsidP="00AB04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napToGrid w:val="0"/>
          <w:sz w:val="16"/>
          <w:szCs w:val="22"/>
        </w:rPr>
      </w:pPr>
      <w:r w:rsidRPr="00AB04CA">
        <w:rPr>
          <w:rFonts w:ascii="Courier New" w:hAnsi="Courier New" w:cs="Courier New"/>
          <w:noProof/>
          <w:snapToGrid w:val="0"/>
          <w:sz w:val="16"/>
          <w:szCs w:val="22"/>
        </w:rPr>
        <w:tab/>
        <w:t>id-AdditionalPDCPDuplicationTNL-List,</w:t>
      </w:r>
    </w:p>
    <w:p w14:paraId="0C3C1D73" w14:textId="77777777" w:rsidR="00AB04CA" w:rsidRPr="00AB04CA" w:rsidRDefault="00AB04CA" w:rsidP="00AB04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napToGrid w:val="0"/>
          <w:sz w:val="16"/>
          <w:szCs w:val="22"/>
        </w:rPr>
      </w:pPr>
      <w:r w:rsidRPr="00AB04CA">
        <w:rPr>
          <w:rFonts w:ascii="Courier New" w:hAnsi="Courier New" w:cs="Courier New"/>
          <w:noProof/>
          <w:snapToGrid w:val="0"/>
          <w:sz w:val="16"/>
          <w:szCs w:val="22"/>
        </w:rPr>
        <w:tab/>
        <w:t>id-RLCDuplicationInformation,</w:t>
      </w:r>
    </w:p>
    <w:p w14:paraId="794280DE" w14:textId="77777777" w:rsidR="00AB04CA" w:rsidRPr="00AB04CA" w:rsidRDefault="00AB04CA" w:rsidP="00AB04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szCs w:val="22"/>
          <w:lang w:eastAsia="ko-KR"/>
        </w:rPr>
      </w:pPr>
      <w:r w:rsidRPr="00AB04CA">
        <w:rPr>
          <w:rFonts w:ascii="Courier New" w:hAnsi="Courier New" w:cs="Courier New"/>
          <w:noProof/>
          <w:snapToGrid w:val="0"/>
          <w:sz w:val="16"/>
          <w:szCs w:val="22"/>
        </w:rPr>
        <w:tab/>
        <w:t>id-AdditionalDuplicationIndication,</w:t>
      </w:r>
    </w:p>
    <w:p w14:paraId="0756B86B" w14:textId="77777777" w:rsidR="00AB04CA" w:rsidRPr="00AB04CA" w:rsidRDefault="00AB04CA" w:rsidP="00AB04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napToGrid w:val="0"/>
          <w:sz w:val="16"/>
          <w:szCs w:val="22"/>
        </w:rPr>
      </w:pPr>
      <w:r w:rsidRPr="00AB04CA">
        <w:rPr>
          <w:rFonts w:ascii="Courier New" w:hAnsi="Courier New" w:cs="Courier New"/>
          <w:noProof/>
          <w:snapToGrid w:val="0"/>
          <w:sz w:val="16"/>
          <w:szCs w:val="22"/>
        </w:rPr>
        <w:tab/>
        <w:t>id-mdtConfiguration,</w:t>
      </w:r>
    </w:p>
    <w:p w14:paraId="24ED866A" w14:textId="77777777" w:rsidR="00AB04CA" w:rsidRPr="00AB04CA" w:rsidRDefault="00AB04CA" w:rsidP="00AB04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napToGrid w:val="0"/>
          <w:sz w:val="16"/>
          <w:szCs w:val="22"/>
        </w:rPr>
      </w:pPr>
      <w:r w:rsidRPr="00AB04CA">
        <w:rPr>
          <w:rFonts w:ascii="Courier New" w:hAnsi="Courier New" w:cs="Courier New"/>
          <w:noProof/>
          <w:snapToGrid w:val="0"/>
          <w:sz w:val="16"/>
          <w:szCs w:val="22"/>
        </w:rPr>
        <w:tab/>
        <w:t>id-TraceCollectionEntityURI,</w:t>
      </w:r>
    </w:p>
    <w:p w14:paraId="474A440F" w14:textId="77777777" w:rsidR="00AB04CA" w:rsidRPr="00AB04CA" w:rsidRDefault="00AB04CA" w:rsidP="00AB04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napToGrid w:val="0"/>
          <w:sz w:val="16"/>
          <w:szCs w:val="22"/>
          <w:lang w:eastAsia="ko-KR"/>
        </w:rPr>
      </w:pPr>
      <w:r w:rsidRPr="00AB04CA">
        <w:rPr>
          <w:rFonts w:ascii="Courier New" w:eastAsia="Times New Roman" w:hAnsi="Courier New" w:cs="Courier New"/>
          <w:snapToGrid w:val="0"/>
          <w:sz w:val="16"/>
          <w:szCs w:val="22"/>
          <w:lang w:eastAsia="ko-KR"/>
        </w:rPr>
        <w:tab/>
        <w:t>id-NID,</w:t>
      </w:r>
    </w:p>
    <w:p w14:paraId="0721CC18" w14:textId="77777777" w:rsidR="00AB04CA" w:rsidRPr="00AB04CA" w:rsidRDefault="00AB04CA" w:rsidP="00AB04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szCs w:val="22"/>
          <w:lang w:eastAsia="ko-KR"/>
        </w:rPr>
      </w:pPr>
      <w:r w:rsidRPr="00AB04CA">
        <w:rPr>
          <w:rFonts w:ascii="Courier New" w:eastAsia="Times New Roman" w:hAnsi="Courier New" w:cs="Courier New"/>
          <w:snapToGrid w:val="0"/>
          <w:sz w:val="16"/>
          <w:szCs w:val="22"/>
          <w:lang w:eastAsia="ko-KR"/>
        </w:rPr>
        <w:tab/>
      </w:r>
      <w:r w:rsidRPr="00AB04CA">
        <w:rPr>
          <w:rFonts w:ascii="Courier New" w:eastAsia="Times New Roman" w:hAnsi="Courier New" w:cs="Courier New"/>
          <w:noProof/>
          <w:sz w:val="16"/>
          <w:szCs w:val="22"/>
          <w:lang w:eastAsia="ko-KR"/>
        </w:rPr>
        <w:t>id-NPNSupportInfo,</w:t>
      </w:r>
    </w:p>
    <w:p w14:paraId="369F63A0" w14:textId="77777777" w:rsidR="00AB04CA" w:rsidRPr="00AB04CA" w:rsidRDefault="00AB04CA" w:rsidP="00AB04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szCs w:val="22"/>
          <w:lang w:eastAsia="ko-KR"/>
        </w:rPr>
      </w:pPr>
      <w:r w:rsidRPr="00AB04CA">
        <w:rPr>
          <w:rFonts w:ascii="Courier New" w:eastAsia="Times New Roman" w:hAnsi="Courier New" w:cs="Courier New"/>
          <w:noProof/>
          <w:sz w:val="16"/>
          <w:szCs w:val="22"/>
          <w:lang w:eastAsia="ko-KR"/>
        </w:rPr>
        <w:tab/>
        <w:t>id-NPNBroadcastInformation,</w:t>
      </w:r>
    </w:p>
    <w:p w14:paraId="1BBDBFBA" w14:textId="77777777" w:rsidR="00AB04CA" w:rsidRPr="00AB04CA" w:rsidRDefault="00AB04CA" w:rsidP="00AB04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napToGrid w:val="0"/>
          <w:sz w:val="16"/>
          <w:szCs w:val="22"/>
          <w:lang w:eastAsia="ko-KR"/>
        </w:rPr>
      </w:pPr>
      <w:r w:rsidRPr="00AB04CA">
        <w:rPr>
          <w:rFonts w:ascii="Courier New" w:hAnsi="Courier New" w:cs="Courier New"/>
          <w:noProof/>
          <w:snapToGrid w:val="0"/>
          <w:sz w:val="16"/>
          <w:szCs w:val="22"/>
          <w:lang w:eastAsia="ko-KR"/>
        </w:rPr>
        <w:tab/>
        <w:t>id-AvailableSNPN-ID-List,</w:t>
      </w:r>
    </w:p>
    <w:p w14:paraId="59710ACD" w14:textId="77777777" w:rsidR="00AB04CA" w:rsidRPr="00AB04CA" w:rsidRDefault="00AB04CA" w:rsidP="00AB04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napToGrid w:val="0"/>
          <w:sz w:val="16"/>
          <w:szCs w:val="22"/>
          <w:lang w:eastAsia="ko-KR"/>
        </w:rPr>
      </w:pPr>
      <w:r w:rsidRPr="00AB04CA">
        <w:rPr>
          <w:rFonts w:ascii="Courier New" w:hAnsi="Courier New" w:cs="Courier New"/>
          <w:noProof/>
          <w:snapToGrid w:val="0"/>
          <w:sz w:val="16"/>
          <w:szCs w:val="22"/>
          <w:lang w:eastAsia="ko-KR"/>
        </w:rPr>
        <w:tab/>
        <w:t>id-SIB10-message,</w:t>
      </w:r>
    </w:p>
    <w:p w14:paraId="60B83835" w14:textId="77777777" w:rsidR="00AB04CA" w:rsidRPr="00AB04CA" w:rsidRDefault="00AB04CA" w:rsidP="00AB04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napToGrid w:val="0"/>
          <w:sz w:val="16"/>
          <w:szCs w:val="22"/>
        </w:rPr>
      </w:pPr>
      <w:r w:rsidRPr="00AB04CA">
        <w:rPr>
          <w:rFonts w:ascii="Courier New" w:hAnsi="Courier New" w:cs="Courier New"/>
          <w:noProof/>
          <w:snapToGrid w:val="0"/>
          <w:sz w:val="16"/>
          <w:szCs w:val="22"/>
        </w:rPr>
        <w:tab/>
        <w:t>id-RequestedP-MaxFR2,</w:t>
      </w:r>
    </w:p>
    <w:p w14:paraId="16512C03" w14:textId="77777777" w:rsidR="00AB04CA" w:rsidRPr="00AB04CA" w:rsidRDefault="00AB04CA" w:rsidP="00AB04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napToGrid w:val="0"/>
          <w:sz w:val="16"/>
          <w:szCs w:val="22"/>
          <w:lang w:eastAsia="zh-CN"/>
        </w:rPr>
      </w:pPr>
      <w:r w:rsidRPr="00AB04CA">
        <w:rPr>
          <w:rFonts w:ascii="Courier New" w:eastAsia="Times New Roman" w:hAnsi="Courier New" w:cs="Courier New"/>
          <w:noProof/>
          <w:snapToGrid w:val="0"/>
          <w:sz w:val="16"/>
          <w:szCs w:val="22"/>
          <w:lang w:eastAsia="ko-KR"/>
        </w:rPr>
        <w:tab/>
      </w:r>
      <w:r w:rsidRPr="00AB04CA">
        <w:rPr>
          <w:rFonts w:ascii="Courier New" w:eastAsia="Times New Roman" w:hAnsi="Courier New" w:cs="Courier New"/>
          <w:snapToGrid w:val="0"/>
          <w:sz w:val="16"/>
          <w:szCs w:val="22"/>
          <w:lang w:eastAsia="zh-CN"/>
        </w:rPr>
        <w:t>id-DLCarrierList,</w:t>
      </w:r>
    </w:p>
    <w:p w14:paraId="43123200" w14:textId="77777777" w:rsidR="00AB04CA" w:rsidRPr="00AB04CA" w:rsidRDefault="00AB04CA" w:rsidP="00AB04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napToGrid w:val="0"/>
          <w:sz w:val="16"/>
          <w:szCs w:val="22"/>
          <w:lang w:eastAsia="ko-KR"/>
        </w:rPr>
      </w:pPr>
      <w:r w:rsidRPr="00AB04CA">
        <w:rPr>
          <w:rFonts w:ascii="Courier New" w:hAnsi="Courier New" w:cs="Courier New"/>
          <w:noProof/>
          <w:snapToGrid w:val="0"/>
          <w:sz w:val="16"/>
          <w:szCs w:val="22"/>
          <w:lang w:eastAsia="ko-KR"/>
        </w:rPr>
        <w:tab/>
        <w:t>id-ExtendedTAISliceSupportList,</w:t>
      </w:r>
    </w:p>
    <w:p w14:paraId="2C150BB5" w14:textId="77777777" w:rsidR="00AB04CA" w:rsidRPr="00AB04CA" w:rsidRDefault="00AB04CA" w:rsidP="00AB04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szCs w:val="22"/>
          <w:lang w:val="sv-SE" w:eastAsia="ko-KR"/>
        </w:rPr>
      </w:pPr>
      <w:r w:rsidRPr="00AB04CA">
        <w:rPr>
          <w:rFonts w:ascii="Courier New" w:hAnsi="Courier New" w:cs="Courier New"/>
          <w:noProof/>
          <w:snapToGrid w:val="0"/>
          <w:sz w:val="16"/>
          <w:szCs w:val="22"/>
          <w:lang w:eastAsia="ko-KR"/>
        </w:rPr>
        <w:tab/>
      </w:r>
      <w:r w:rsidRPr="00AB04CA">
        <w:rPr>
          <w:rFonts w:ascii="Courier New" w:eastAsia="Times New Roman" w:hAnsi="Courier New" w:cs="Courier New"/>
          <w:noProof/>
          <w:sz w:val="16"/>
          <w:szCs w:val="22"/>
          <w:lang w:val="sv-SE" w:eastAsia="ko-KR"/>
        </w:rPr>
        <w:t>id-E-CID-MeasurementQuantities-Item,</w:t>
      </w:r>
    </w:p>
    <w:p w14:paraId="3E6EF333" w14:textId="77777777" w:rsidR="00AB04CA" w:rsidRPr="00AB04CA" w:rsidRDefault="00AB04CA" w:rsidP="00AB04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szCs w:val="22"/>
          <w:lang w:val="sv-SE" w:eastAsia="ko-KR"/>
        </w:rPr>
      </w:pPr>
      <w:r w:rsidRPr="00AB04CA">
        <w:rPr>
          <w:rFonts w:ascii="Courier New" w:eastAsia="Times New Roman" w:hAnsi="Courier New" w:cs="Courier New"/>
          <w:noProof/>
          <w:sz w:val="16"/>
          <w:szCs w:val="22"/>
          <w:lang w:val="sv-SE" w:eastAsia="ko-KR"/>
        </w:rPr>
        <w:tab/>
        <w:t>id-ConfiguredTACIndication,</w:t>
      </w:r>
    </w:p>
    <w:p w14:paraId="4174BA34" w14:textId="77777777" w:rsidR="00AB04CA" w:rsidRPr="00AB04CA" w:rsidRDefault="00AB04CA" w:rsidP="00AB04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szCs w:val="22"/>
          <w:lang w:val="sv-SE" w:eastAsia="ko-KR"/>
        </w:rPr>
      </w:pPr>
      <w:r w:rsidRPr="00AB04CA">
        <w:rPr>
          <w:rFonts w:ascii="Courier New" w:eastAsia="Times New Roman" w:hAnsi="Courier New" w:cs="Courier New"/>
          <w:noProof/>
          <w:sz w:val="16"/>
          <w:szCs w:val="22"/>
          <w:lang w:val="sv-SE" w:eastAsia="ko-KR"/>
        </w:rPr>
        <w:tab/>
      </w:r>
      <w:r w:rsidRPr="00AB04CA">
        <w:rPr>
          <w:rFonts w:ascii="Courier New" w:hAnsi="Courier New" w:cs="Courier New"/>
          <w:noProof/>
          <w:snapToGrid w:val="0"/>
          <w:sz w:val="16"/>
          <w:szCs w:val="22"/>
          <w:lang w:eastAsia="ko-KR"/>
        </w:rPr>
        <w:t>id-NRCGI,</w:t>
      </w:r>
    </w:p>
    <w:p w14:paraId="36182C17" w14:textId="77777777" w:rsidR="00AB04CA" w:rsidRPr="00AB04CA" w:rsidRDefault="00AB04CA" w:rsidP="00AB04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szCs w:val="22"/>
          <w:lang w:eastAsia="en-GB"/>
        </w:rPr>
      </w:pPr>
      <w:r w:rsidRPr="00AB04CA">
        <w:rPr>
          <w:rFonts w:ascii="Courier New" w:eastAsia="Times New Roman" w:hAnsi="Courier New" w:cs="Courier New"/>
          <w:noProof/>
          <w:sz w:val="16"/>
          <w:szCs w:val="22"/>
          <w:lang w:eastAsia="en-GB"/>
        </w:rPr>
        <w:tab/>
        <w:t>id-SFN-Offset,</w:t>
      </w:r>
    </w:p>
    <w:p w14:paraId="586047F8" w14:textId="77777777" w:rsidR="00AB04CA" w:rsidRPr="00AB04CA" w:rsidRDefault="00AB04CA" w:rsidP="00AB04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szCs w:val="22"/>
          <w:lang w:eastAsia="ko-KR"/>
        </w:rPr>
      </w:pPr>
      <w:r w:rsidRPr="00AB04CA">
        <w:rPr>
          <w:rFonts w:ascii="Courier New" w:eastAsia="Times New Roman" w:hAnsi="Courier New" w:cs="Courier New"/>
          <w:noProof/>
          <w:snapToGrid w:val="0"/>
          <w:sz w:val="16"/>
          <w:szCs w:val="22"/>
          <w:lang w:eastAsia="ko-KR"/>
        </w:rPr>
        <w:tab/>
      </w:r>
      <w:r w:rsidRPr="00AB04CA">
        <w:rPr>
          <w:rFonts w:ascii="Courier New" w:eastAsia="Times New Roman" w:hAnsi="Courier New" w:cs="Courier New"/>
          <w:snapToGrid w:val="0"/>
          <w:sz w:val="16"/>
          <w:szCs w:val="22"/>
          <w:lang w:eastAsia="ko-KR"/>
        </w:rPr>
        <w:t>id-TransmissionStopIndicator,</w:t>
      </w:r>
    </w:p>
    <w:p w14:paraId="00B5D83A" w14:textId="77777777" w:rsidR="00AB04CA" w:rsidRPr="00AB04CA" w:rsidRDefault="00AB04CA" w:rsidP="00AB04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szCs w:val="22"/>
          <w:lang w:val="sv-SE" w:eastAsia="zh-CN"/>
        </w:rPr>
      </w:pPr>
      <w:r w:rsidRPr="00AB04CA">
        <w:rPr>
          <w:rFonts w:ascii="Courier New" w:eastAsia="Times New Roman" w:hAnsi="Courier New" w:cs="Courier New"/>
          <w:noProof/>
          <w:sz w:val="16"/>
          <w:szCs w:val="22"/>
          <w:lang w:val="sv-SE" w:eastAsia="ko-KR"/>
        </w:rPr>
        <w:tab/>
      </w:r>
      <w:r w:rsidRPr="00AB04CA">
        <w:rPr>
          <w:rFonts w:ascii="Courier New" w:hAnsi="Courier New" w:cs="Courier New"/>
          <w:noProof/>
          <w:snapToGrid w:val="0"/>
          <w:sz w:val="16"/>
          <w:szCs w:val="22"/>
          <w:lang w:eastAsia="ko-KR"/>
        </w:rPr>
        <w:t>id-SrsFrequency</w:t>
      </w:r>
      <w:r w:rsidRPr="00AB04CA">
        <w:rPr>
          <w:rFonts w:ascii="Courier New" w:hAnsi="Courier New" w:cs="Courier New"/>
          <w:noProof/>
          <w:snapToGrid w:val="0"/>
          <w:sz w:val="16"/>
          <w:szCs w:val="22"/>
          <w:lang w:eastAsia="zh-CN"/>
        </w:rPr>
        <w:t>,</w:t>
      </w:r>
    </w:p>
    <w:p w14:paraId="0A1264A2" w14:textId="13EE61EF" w:rsidR="00AB6F2D" w:rsidRPr="00AB04CA" w:rsidRDefault="00AB04CA" w:rsidP="00AB6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81" w:author="Ericsson" w:date="2021-10-08T14:42:00Z"/>
          <w:rFonts w:ascii="Courier New" w:eastAsia="Times New Roman" w:hAnsi="Courier New" w:cs="Courier New"/>
          <w:noProof/>
          <w:sz w:val="16"/>
          <w:szCs w:val="22"/>
          <w:lang w:val="sv-SE" w:eastAsia="ko-KR"/>
        </w:rPr>
      </w:pPr>
      <w:r w:rsidRPr="00AB04CA">
        <w:rPr>
          <w:rFonts w:ascii="Courier New" w:eastAsia="Times New Roman" w:hAnsi="Courier New" w:cs="Courier New"/>
          <w:noProof/>
          <w:sz w:val="16"/>
          <w:szCs w:val="22"/>
          <w:lang w:val="sv-SE" w:eastAsia="ko-KR"/>
        </w:rPr>
        <w:lastRenderedPageBreak/>
        <w:tab/>
      </w:r>
      <w:r w:rsidRPr="00AB04CA">
        <w:rPr>
          <w:rFonts w:ascii="Courier New" w:hAnsi="Courier New" w:cs="Courier New"/>
          <w:noProof/>
          <w:sz w:val="16"/>
          <w:szCs w:val="22"/>
          <w:lang w:eastAsia="ko-KR"/>
        </w:rPr>
        <w:t>id-E</w:t>
      </w:r>
      <w:r w:rsidRPr="00AB04CA">
        <w:rPr>
          <w:rFonts w:ascii="Courier New" w:eastAsia="Times New Roman" w:hAnsi="Courier New" w:cs="Courier New"/>
          <w:noProof/>
          <w:snapToGrid w:val="0"/>
          <w:sz w:val="16"/>
          <w:szCs w:val="22"/>
          <w:lang w:eastAsia="ko-KR"/>
        </w:rPr>
        <w:t>stimatedArrivalProbability</w:t>
      </w:r>
      <w:r>
        <w:rPr>
          <w:rFonts w:ascii="Courier New" w:eastAsia="Times New Roman" w:hAnsi="Courier New" w:cs="Courier New"/>
          <w:noProof/>
          <w:snapToGrid w:val="0"/>
          <w:sz w:val="16"/>
          <w:szCs w:val="22"/>
          <w:lang w:eastAsia="ko-KR"/>
        </w:rPr>
        <w:t>,</w:t>
      </w:r>
    </w:p>
    <w:p w14:paraId="718EBF7F" w14:textId="362540F6" w:rsidR="00AB6F2D" w:rsidRDefault="00AB6F2D" w:rsidP="00AB6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napToGrid w:val="0"/>
          <w:sz w:val="16"/>
          <w:szCs w:val="22"/>
          <w:lang w:eastAsia="ko-KR"/>
        </w:rPr>
      </w:pPr>
      <w:ins w:id="82" w:author="Ericsson" w:date="2021-10-08T14:42:00Z">
        <w:r>
          <w:rPr>
            <w:rFonts w:ascii="Courier New" w:hAnsi="Courier New" w:cs="Courier New"/>
            <w:noProof/>
            <w:snapToGrid w:val="0"/>
            <w:sz w:val="16"/>
            <w:szCs w:val="22"/>
            <w:lang w:eastAsia="ko-KR"/>
          </w:rPr>
          <w:tab/>
        </w:r>
        <w:r w:rsidRPr="00035B64">
          <w:rPr>
            <w:rFonts w:ascii="Courier New" w:hAnsi="Courier New" w:cs="Courier New"/>
            <w:noProof/>
            <w:snapToGrid w:val="0"/>
            <w:sz w:val="16"/>
            <w:szCs w:val="22"/>
            <w:lang w:eastAsia="ko-KR"/>
          </w:rPr>
          <w:t>id-Srs</w:t>
        </w:r>
        <w:r>
          <w:rPr>
            <w:rFonts w:ascii="Courier New" w:hAnsi="Courier New" w:cs="Courier New"/>
            <w:noProof/>
            <w:snapToGrid w:val="0"/>
            <w:sz w:val="16"/>
            <w:szCs w:val="22"/>
            <w:lang w:eastAsia="ko-KR"/>
          </w:rPr>
          <w:t>PosResourceList</w:t>
        </w:r>
      </w:ins>
      <w:ins w:id="83" w:author="Ericsson" w:date="2021-10-08T17:20:00Z">
        <w:r w:rsidR="00AB04CA">
          <w:rPr>
            <w:rFonts w:ascii="Courier New" w:hAnsi="Courier New" w:cs="Courier New"/>
            <w:noProof/>
            <w:snapToGrid w:val="0"/>
            <w:sz w:val="16"/>
            <w:szCs w:val="22"/>
            <w:lang w:eastAsia="ko-KR"/>
          </w:rPr>
          <w:t>,</w:t>
        </w:r>
      </w:ins>
    </w:p>
    <w:p w14:paraId="4E39F628" w14:textId="6A087908" w:rsidR="00AB04CA" w:rsidRPr="00AB6F2D" w:rsidRDefault="00AB04CA" w:rsidP="00AB6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Calibri" w:hAnsi="Courier New" w:cs="Courier New"/>
          <w:noProof/>
          <w:sz w:val="16"/>
          <w:szCs w:val="22"/>
          <w:lang w:eastAsia="ja-JP"/>
        </w:rPr>
      </w:pPr>
    </w:p>
    <w:p w14:paraId="4399051F" w14:textId="60663E0B" w:rsidR="00AB6F2D" w:rsidRDefault="00AB6F2D" w:rsidP="00035B64">
      <w:pPr>
        <w:rPr>
          <w:b/>
          <w:bCs/>
        </w:rPr>
      </w:pPr>
    </w:p>
    <w:p w14:paraId="4D670649" w14:textId="224E38A0" w:rsidR="00AB6F2D" w:rsidRDefault="00AB6F2D" w:rsidP="00035B64">
      <w:pPr>
        <w:rPr>
          <w:b/>
          <w:bCs/>
        </w:rPr>
      </w:pPr>
      <w:r>
        <w:rPr>
          <w:b/>
          <w:bCs/>
          <w:highlight w:val="yellow"/>
        </w:rPr>
        <w:t>NEXT</w:t>
      </w:r>
      <w:r w:rsidRPr="00E7206A">
        <w:rPr>
          <w:b/>
          <w:bCs/>
          <w:highlight w:val="yellow"/>
        </w:rPr>
        <w:t xml:space="preserve"> CHANGES</w:t>
      </w:r>
    </w:p>
    <w:p w14:paraId="3D11FEBE" w14:textId="77777777" w:rsidR="00035B64" w:rsidRDefault="00035B64" w:rsidP="00035B64">
      <w:pPr>
        <w:pStyle w:val="PL"/>
        <w:spacing w:line="0" w:lineRule="atLeast"/>
        <w:outlineLvl w:val="3"/>
        <w:rPr>
          <w:rFonts w:eastAsia="Times New Roman"/>
          <w:snapToGrid w:val="0"/>
        </w:rPr>
      </w:pPr>
      <w:r>
        <w:rPr>
          <w:snapToGrid w:val="0"/>
        </w:rPr>
        <w:t>-- R</w:t>
      </w:r>
    </w:p>
    <w:p w14:paraId="3DB0912D" w14:textId="5981A244" w:rsidR="00035B64" w:rsidRDefault="00035B64" w:rsidP="00035B64">
      <w:pPr>
        <w:rPr>
          <w:b/>
          <w:bCs/>
        </w:rPr>
      </w:pPr>
    </w:p>
    <w:p w14:paraId="5D3AEEBB" w14:textId="71CE5180" w:rsidR="00035B64" w:rsidRDefault="00035B64" w:rsidP="00035B64">
      <w:pPr>
        <w:rPr>
          <w:b/>
          <w:bCs/>
        </w:rPr>
      </w:pPr>
      <w:r w:rsidRPr="00035B64">
        <w:rPr>
          <w:b/>
          <w:bCs/>
          <w:highlight w:val="cyan"/>
        </w:rPr>
        <w:t>SKIPPED TEXT UNCHANGED</w:t>
      </w:r>
    </w:p>
    <w:p w14:paraId="656770ED" w14:textId="77777777" w:rsidR="00AB04CA" w:rsidRDefault="00AB04CA" w:rsidP="00AB04CA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RequestedSRSTransmissionCharacteristics ::= SEQUENCE {</w:t>
      </w:r>
    </w:p>
    <w:p w14:paraId="4C6419ED" w14:textId="77777777" w:rsidR="00AB04CA" w:rsidRDefault="00AB04CA" w:rsidP="00AB04CA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numberOfTransmissions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INTEGER (0..500, ...)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OPTIONAL,</w:t>
      </w:r>
    </w:p>
    <w:p w14:paraId="37436D2B" w14:textId="77777777" w:rsidR="00AB04CA" w:rsidRDefault="00AB04CA" w:rsidP="00AB04CA">
      <w:pPr>
        <w:pStyle w:val="PL"/>
        <w:rPr>
          <w:rFonts w:eastAsia="Times New Roman" w:cs="Arial"/>
          <w:noProof w:val="0"/>
          <w:szCs w:val="18"/>
        </w:rPr>
      </w:pPr>
      <w:r>
        <w:rPr>
          <w:noProof w:val="0"/>
          <w:snapToGrid w:val="0"/>
        </w:rPr>
        <w:t>--</w:t>
      </w:r>
      <w:r>
        <w:rPr>
          <w:rFonts w:cs="Arial"/>
          <w:noProof w:val="0"/>
          <w:szCs w:val="18"/>
        </w:rPr>
        <w:t xml:space="preserve"> </w:t>
      </w:r>
      <w:r>
        <w:rPr>
          <w:snapToGrid w:val="0"/>
        </w:rPr>
        <w:t>The IE shall be present if the Resource Type IE is set to “periodic” --</w:t>
      </w:r>
    </w:p>
    <w:p w14:paraId="30BFDCD2" w14:textId="77777777" w:rsidR="00AB04CA" w:rsidRDefault="00AB04CA" w:rsidP="00AB04CA">
      <w:pPr>
        <w:pStyle w:val="PL"/>
        <w:rPr>
          <w:rFonts w:eastAsia="SimSun" w:cs="Times New Roman"/>
          <w:snapToGrid w:val="0"/>
          <w:szCs w:val="20"/>
        </w:rPr>
      </w:pPr>
      <w:r>
        <w:rPr>
          <w:rFonts w:eastAsia="SimSun"/>
          <w:snapToGrid w:val="0"/>
        </w:rPr>
        <w:tab/>
        <w:t>resourceType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ENUMERATED  {periodic, semi-persistent, aperiodic,...},</w:t>
      </w:r>
    </w:p>
    <w:p w14:paraId="4B8721BB" w14:textId="77777777" w:rsidR="00AB04CA" w:rsidRDefault="00AB04CA" w:rsidP="00AB04CA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bandwidthSRS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BandwidthSRS,</w:t>
      </w:r>
    </w:p>
    <w:p w14:paraId="1A25DAAD" w14:textId="77777777" w:rsidR="00AB04CA" w:rsidRDefault="00AB04CA" w:rsidP="00AB04CA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 xml:space="preserve">sRSResourceSetList 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SRSResourceSetList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OPTIONAL,</w:t>
      </w:r>
    </w:p>
    <w:p w14:paraId="3942ED39" w14:textId="77777777" w:rsidR="00AB04CA" w:rsidRDefault="00AB04CA" w:rsidP="00AB04CA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sSBInformation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SSBInformation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OPTIONAL,</w:t>
      </w:r>
    </w:p>
    <w:p w14:paraId="57937D65" w14:textId="77777777" w:rsidR="00AB04CA" w:rsidRDefault="00AB04CA" w:rsidP="00AB04CA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iE-Extensions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ProtocolExtensionContainer { { RequestedSRSTransmissionCharacteristics-ExtIEs} } OPTIONAL</w:t>
      </w:r>
    </w:p>
    <w:p w14:paraId="503E75CA" w14:textId="77777777" w:rsidR="00AB04CA" w:rsidRDefault="00AB04CA" w:rsidP="00AB04CA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}</w:t>
      </w:r>
    </w:p>
    <w:p w14:paraId="0739A805" w14:textId="77777777" w:rsidR="00AB04CA" w:rsidRDefault="00AB04CA" w:rsidP="00AB04CA">
      <w:pPr>
        <w:pStyle w:val="PL"/>
        <w:rPr>
          <w:rFonts w:eastAsia="SimSun"/>
          <w:snapToGrid w:val="0"/>
        </w:rPr>
      </w:pPr>
    </w:p>
    <w:p w14:paraId="49EF6EEE" w14:textId="77777777" w:rsidR="00AB04CA" w:rsidRDefault="00AB04CA" w:rsidP="00AB04CA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RequestedSRSTransmissionCharacteristics-ExtIEs F1AP-PROTOCOL-EXTENSION ::= {</w:t>
      </w:r>
    </w:p>
    <w:p w14:paraId="5622238F" w14:textId="77777777" w:rsidR="00AB04CA" w:rsidRPr="00AB04CA" w:rsidRDefault="00AB04CA" w:rsidP="00AB04CA">
      <w:pPr>
        <w:pStyle w:val="PL"/>
        <w:rPr>
          <w:ins w:id="84" w:author="Ericsson" w:date="2021-10-08T14:40:00Z"/>
          <w:snapToGrid w:val="0"/>
        </w:rPr>
      </w:pPr>
      <w:r>
        <w:rPr>
          <w:rFonts w:eastAsia="SimSun"/>
          <w:snapToGrid w:val="0"/>
        </w:rPr>
        <w:tab/>
        <w:t>{ ID id-SrsFrequency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CRITICALITY ignore EXTENSION SrsFrequency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PRESENCE optional }</w:t>
      </w:r>
      <w:ins w:id="85" w:author="Ericsson" w:date="2021-10-08T14:40:00Z">
        <w:r w:rsidRPr="00AB04CA">
          <w:rPr>
            <w:snapToGrid w:val="0"/>
          </w:rPr>
          <w:t>|</w:t>
        </w:r>
      </w:ins>
    </w:p>
    <w:p w14:paraId="017F7343" w14:textId="6D7DAB8D" w:rsidR="00AB04CA" w:rsidRPr="00AB04CA" w:rsidRDefault="00AB04CA" w:rsidP="00AB04CA">
      <w:pPr>
        <w:pStyle w:val="PL"/>
        <w:rPr>
          <w:snapToGrid w:val="0"/>
        </w:rPr>
      </w:pPr>
      <w:ins w:id="86" w:author="Ericsson" w:date="2021-10-08T17:22:00Z">
        <w:r>
          <w:rPr>
            <w:snapToGrid w:val="0"/>
          </w:rPr>
          <w:tab/>
        </w:r>
      </w:ins>
      <w:ins w:id="87" w:author="Ericsson" w:date="2021-10-08T14:40:00Z">
        <w:r w:rsidRPr="00AB04CA">
          <w:rPr>
            <w:snapToGrid w:val="0"/>
          </w:rPr>
          <w:t>{ ID id-Srs</w:t>
        </w:r>
      </w:ins>
      <w:ins w:id="88" w:author="Ericsson" w:date="2021-10-08T14:41:00Z">
        <w:r w:rsidRPr="00AB04CA">
          <w:rPr>
            <w:snapToGrid w:val="0"/>
          </w:rPr>
          <w:t>PosResourceList</w:t>
        </w:r>
      </w:ins>
      <w:ins w:id="89" w:author="Ericsson" w:date="2021-10-08T14:40:00Z">
        <w:r w:rsidRPr="00AB04CA">
          <w:rPr>
            <w:snapToGrid w:val="0"/>
          </w:rPr>
          <w:tab/>
          <w:t>CRITICALITY ignore EXTENSION Srs</w:t>
        </w:r>
      </w:ins>
      <w:ins w:id="90" w:author="Ericsson" w:date="2021-10-08T14:41:00Z">
        <w:r w:rsidRPr="00AB04CA">
          <w:rPr>
            <w:snapToGrid w:val="0"/>
          </w:rPr>
          <w:t>PosResourceList</w:t>
        </w:r>
      </w:ins>
      <w:ins w:id="91" w:author="Ericsson" w:date="2021-10-08T14:40:00Z">
        <w:r w:rsidRPr="00AB04CA">
          <w:rPr>
            <w:snapToGrid w:val="0"/>
          </w:rPr>
          <w:tab/>
        </w:r>
        <w:r w:rsidRPr="00AB04CA">
          <w:rPr>
            <w:snapToGrid w:val="0"/>
          </w:rPr>
          <w:tab/>
          <w:t>PRESENCE optional }</w:t>
        </w:r>
      </w:ins>
      <w:r w:rsidRPr="00AB04CA">
        <w:rPr>
          <w:snapToGrid w:val="0"/>
        </w:rPr>
        <w:t>,</w:t>
      </w:r>
    </w:p>
    <w:p w14:paraId="117579CE" w14:textId="77777777" w:rsidR="00AB04CA" w:rsidRDefault="00AB04CA" w:rsidP="00AB04CA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...</w:t>
      </w:r>
    </w:p>
    <w:p w14:paraId="62CE8A9C" w14:textId="77777777" w:rsidR="00AB04CA" w:rsidRDefault="00AB04CA" w:rsidP="00AB04CA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}</w:t>
      </w:r>
    </w:p>
    <w:p w14:paraId="28A85F8C" w14:textId="77777777" w:rsidR="00AB04CA" w:rsidRDefault="00AB04CA" w:rsidP="00AB04CA">
      <w:pPr>
        <w:pStyle w:val="PL"/>
        <w:rPr>
          <w:rFonts w:eastAsia="SimSun"/>
          <w:snapToGrid w:val="0"/>
        </w:rPr>
      </w:pPr>
    </w:p>
    <w:p w14:paraId="72BEC013" w14:textId="77777777" w:rsidR="00035B64" w:rsidRPr="00035B64" w:rsidRDefault="00035B64" w:rsidP="00035B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rPr>
          <w:rFonts w:ascii="Courier New" w:eastAsiaTheme="minorHAnsi" w:hAnsi="Courier New" w:cs="Courier New"/>
          <w:noProof/>
          <w:snapToGrid w:val="0"/>
          <w:sz w:val="16"/>
          <w:szCs w:val="22"/>
          <w:lang w:eastAsia="ko-KR"/>
        </w:rPr>
      </w:pPr>
    </w:p>
    <w:p w14:paraId="2212DCDF" w14:textId="77777777" w:rsidR="00035B64" w:rsidRPr="00035B64" w:rsidRDefault="00035B64" w:rsidP="00035B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rPr>
          <w:rFonts w:ascii="Courier New" w:eastAsiaTheme="minorHAnsi" w:hAnsi="Courier New" w:cs="Courier New"/>
          <w:noProof/>
          <w:snapToGrid w:val="0"/>
          <w:sz w:val="16"/>
          <w:szCs w:val="22"/>
          <w:lang w:eastAsia="ko-KR"/>
        </w:rPr>
      </w:pPr>
    </w:p>
    <w:p w14:paraId="6554E576" w14:textId="77777777" w:rsidR="00AB6F2D" w:rsidRDefault="00AB6F2D" w:rsidP="00AB6F2D">
      <w:pPr>
        <w:rPr>
          <w:b/>
          <w:bCs/>
        </w:rPr>
      </w:pPr>
      <w:r>
        <w:rPr>
          <w:b/>
          <w:bCs/>
          <w:highlight w:val="yellow"/>
        </w:rPr>
        <w:t>NEXT</w:t>
      </w:r>
      <w:r w:rsidRPr="00E7206A">
        <w:rPr>
          <w:b/>
          <w:bCs/>
          <w:highlight w:val="yellow"/>
        </w:rPr>
        <w:t xml:space="preserve"> CHANGES</w:t>
      </w:r>
    </w:p>
    <w:p w14:paraId="7789C0C5" w14:textId="77777777" w:rsidR="00AB6F2D" w:rsidRPr="00AB6F2D" w:rsidRDefault="00AB6F2D" w:rsidP="00AB6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outlineLvl w:val="3"/>
        <w:rPr>
          <w:rFonts w:ascii="Courier New" w:eastAsia="Times New Roman" w:hAnsi="Courier New" w:cs="Courier New"/>
          <w:noProof/>
          <w:snapToGrid w:val="0"/>
          <w:sz w:val="16"/>
          <w:szCs w:val="22"/>
          <w:lang w:eastAsia="ko-KR"/>
        </w:rPr>
      </w:pPr>
      <w:r w:rsidRPr="00AB6F2D">
        <w:rPr>
          <w:rFonts w:ascii="Courier New" w:eastAsiaTheme="minorHAnsi" w:hAnsi="Courier New" w:cs="Courier New"/>
          <w:noProof/>
          <w:snapToGrid w:val="0"/>
          <w:sz w:val="16"/>
          <w:szCs w:val="22"/>
          <w:lang w:eastAsia="ko-KR"/>
        </w:rPr>
        <w:t>-- S</w:t>
      </w:r>
    </w:p>
    <w:p w14:paraId="7AB548D6" w14:textId="77777777" w:rsidR="00AB6F2D" w:rsidRPr="00AB6F2D" w:rsidRDefault="00AB6F2D" w:rsidP="00AB6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rPr>
          <w:rFonts w:ascii="Courier New" w:eastAsiaTheme="minorHAnsi" w:hAnsi="Courier New" w:cs="Courier New"/>
          <w:noProof/>
          <w:snapToGrid w:val="0"/>
          <w:sz w:val="16"/>
          <w:szCs w:val="22"/>
          <w:lang w:eastAsia="ko-KR"/>
        </w:rPr>
      </w:pPr>
      <w:bookmarkStart w:id="92" w:name="_Hlk50053056"/>
    </w:p>
    <w:p w14:paraId="4994392E" w14:textId="1C275EEE" w:rsidR="00563716" w:rsidRDefault="00563716" w:rsidP="00563716">
      <w:pPr>
        <w:rPr>
          <w:b/>
          <w:bCs/>
        </w:rPr>
      </w:pPr>
      <w:bookmarkStart w:id="93" w:name="_Hlk50146796"/>
      <w:bookmarkStart w:id="94" w:name="_Hlk50053081"/>
      <w:bookmarkStart w:id="95" w:name="_Hlk42766949"/>
      <w:bookmarkEnd w:id="92"/>
      <w:r w:rsidRPr="00035B64">
        <w:rPr>
          <w:b/>
          <w:bCs/>
          <w:highlight w:val="cyan"/>
        </w:rPr>
        <w:t>SKIPPED TEXT UNCHANGED</w:t>
      </w:r>
    </w:p>
    <w:p w14:paraId="08613E00" w14:textId="77777777" w:rsidR="00AB04CA" w:rsidRDefault="00AB04CA" w:rsidP="00AB04CA">
      <w:pPr>
        <w:pStyle w:val="PL"/>
        <w:rPr>
          <w:rFonts w:eastAsia="Times New Roman"/>
          <w:noProof w:val="0"/>
          <w:snapToGrid w:val="0"/>
        </w:rPr>
      </w:pPr>
      <w:r>
        <w:rPr>
          <w:rFonts w:eastAsia="SimSun"/>
          <w:snapToGrid w:val="0"/>
        </w:rPr>
        <w:t xml:space="preserve">SRSResourceSetList </w:t>
      </w:r>
      <w:r>
        <w:rPr>
          <w:noProof w:val="0"/>
          <w:snapToGrid w:val="0"/>
        </w:rPr>
        <w:t xml:space="preserve">::= SEQUENCE (SIZE(1.. maxnoSRS-ResourceSets)) OF </w:t>
      </w:r>
      <w:r>
        <w:rPr>
          <w:rFonts w:eastAsia="SimSun"/>
          <w:snapToGrid w:val="0"/>
        </w:rPr>
        <w:t>SRSResourceSetItem</w:t>
      </w:r>
    </w:p>
    <w:p w14:paraId="15943D86" w14:textId="77777777" w:rsidR="00AB04CA" w:rsidRDefault="00AB04CA" w:rsidP="00AB04CA">
      <w:pPr>
        <w:pStyle w:val="PL"/>
        <w:rPr>
          <w:noProof w:val="0"/>
          <w:snapToGrid w:val="0"/>
        </w:rPr>
      </w:pPr>
    </w:p>
    <w:p w14:paraId="73090801" w14:textId="77777777" w:rsidR="00AB04CA" w:rsidRDefault="00AB04CA" w:rsidP="00AB04CA">
      <w:pPr>
        <w:pStyle w:val="PL"/>
        <w:rPr>
          <w:noProof w:val="0"/>
          <w:snapToGrid w:val="0"/>
        </w:rPr>
      </w:pPr>
      <w:r>
        <w:rPr>
          <w:rFonts w:eastAsia="SimSun"/>
          <w:snapToGrid w:val="0"/>
        </w:rPr>
        <w:t>SRSResourceSetItem</w:t>
      </w:r>
      <w:r>
        <w:rPr>
          <w:noProof w:val="0"/>
          <w:snapToGrid w:val="0"/>
        </w:rPr>
        <w:t xml:space="preserve"> ::= SEQUENCE {</w:t>
      </w:r>
    </w:p>
    <w:p w14:paraId="3C8515C2" w14:textId="77777777" w:rsidR="00AB04CA" w:rsidRDefault="00AB04CA" w:rsidP="00AB04CA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numSRSresourcesperset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INTEGER (1..16, ...)</w:t>
      </w:r>
      <w:r>
        <w:rPr>
          <w:noProof w:val="0"/>
          <w:snapToGrid w:val="0"/>
        </w:rPr>
        <w:tab/>
        <w:t>OPTIONAL,</w:t>
      </w:r>
    </w:p>
    <w:p w14:paraId="58A09602" w14:textId="7993EC34" w:rsidR="00AB04CA" w:rsidRDefault="00AB04CA" w:rsidP="00AB04CA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periodicityList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PeriodicityList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3AD97689" w14:textId="2E04F527" w:rsidR="00AB04CA" w:rsidRPr="00AB04CA" w:rsidRDefault="00AB04CA" w:rsidP="00AB04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ind w:left="1920" w:hanging="1920"/>
        <w:rPr>
          <w:rFonts w:ascii="Courier New" w:eastAsiaTheme="minorHAnsi" w:hAnsi="Courier New" w:cs="Courier New"/>
          <w:noProof/>
          <w:snapToGrid w:val="0"/>
          <w:sz w:val="16"/>
          <w:szCs w:val="22"/>
          <w:lang w:eastAsia="ko-KR"/>
        </w:rPr>
      </w:pPr>
      <w:ins w:id="96" w:author="Ericsson" w:date="2021-10-08T14:36:00Z">
        <w:r>
          <w:rPr>
            <w:rFonts w:ascii="Courier New" w:eastAsiaTheme="minorHAnsi" w:hAnsi="Courier New" w:cs="Courier New"/>
            <w:noProof/>
            <w:snapToGrid w:val="0"/>
            <w:sz w:val="16"/>
            <w:szCs w:val="22"/>
            <w:lang w:eastAsia="ko-KR"/>
          </w:rPr>
          <w:t>-- This IE is ignored</w:t>
        </w:r>
      </w:ins>
    </w:p>
    <w:p w14:paraId="23A79F19" w14:textId="0F3D92A4" w:rsidR="00AB04CA" w:rsidRDefault="00AB04CA" w:rsidP="00AB04CA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spatialRelationInfo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SpatialRelationInfo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482F5D44" w14:textId="49BB3E46" w:rsidR="00AB04CA" w:rsidRPr="00AB04CA" w:rsidRDefault="00AB04CA" w:rsidP="00AB04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ind w:left="1920" w:hanging="1920"/>
        <w:rPr>
          <w:rFonts w:ascii="Courier New" w:eastAsiaTheme="minorHAnsi" w:hAnsi="Courier New" w:cs="Courier New"/>
          <w:noProof/>
          <w:snapToGrid w:val="0"/>
          <w:sz w:val="16"/>
          <w:szCs w:val="22"/>
          <w:lang w:eastAsia="ko-KR"/>
        </w:rPr>
      </w:pPr>
      <w:ins w:id="97" w:author="Ericsson" w:date="2021-10-08T14:36:00Z">
        <w:r>
          <w:rPr>
            <w:rFonts w:ascii="Courier New" w:eastAsiaTheme="minorHAnsi" w:hAnsi="Courier New" w:cs="Courier New"/>
            <w:noProof/>
            <w:snapToGrid w:val="0"/>
            <w:sz w:val="16"/>
            <w:szCs w:val="22"/>
            <w:lang w:eastAsia="ko-KR"/>
          </w:rPr>
          <w:t>-- This IE is ignored</w:t>
        </w:r>
      </w:ins>
    </w:p>
    <w:p w14:paraId="708F49C9" w14:textId="77777777" w:rsidR="00AB04CA" w:rsidRDefault="00AB04CA" w:rsidP="00AB04CA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pathlossReferenceInfo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PathlossReferenceInfo</w:t>
      </w:r>
      <w:r>
        <w:rPr>
          <w:noProof w:val="0"/>
          <w:snapToGrid w:val="0"/>
        </w:rPr>
        <w:tab/>
        <w:t>OPTIONAL,</w:t>
      </w:r>
    </w:p>
    <w:p w14:paraId="440E9DB4" w14:textId="77777777" w:rsidR="00AB04CA" w:rsidRDefault="00AB04CA" w:rsidP="00AB04CA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iE-Extensions</w:t>
      </w:r>
      <w:r>
        <w:rPr>
          <w:noProof w:val="0"/>
          <w:snapToGrid w:val="0"/>
        </w:rPr>
        <w:tab/>
        <w:t xml:space="preserve">ProtocolExtensionContainer { { </w:t>
      </w:r>
      <w:r>
        <w:rPr>
          <w:rFonts w:eastAsia="SimSun"/>
          <w:snapToGrid w:val="0"/>
        </w:rPr>
        <w:t>SRSResourceSetItem</w:t>
      </w:r>
      <w:r>
        <w:rPr>
          <w:noProof w:val="0"/>
          <w:snapToGrid w:val="0"/>
        </w:rPr>
        <w:t>ExtIEs } }</w:t>
      </w:r>
      <w:r>
        <w:rPr>
          <w:noProof w:val="0"/>
          <w:snapToGrid w:val="0"/>
        </w:rPr>
        <w:tab/>
        <w:t>OPTIONAL</w:t>
      </w:r>
    </w:p>
    <w:p w14:paraId="7FC4DBA0" w14:textId="77777777" w:rsidR="00AB04CA" w:rsidRDefault="00AB04CA" w:rsidP="00AB04CA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3E2A9624" w14:textId="77777777" w:rsidR="00AB04CA" w:rsidRDefault="00AB04CA" w:rsidP="00AB04CA">
      <w:pPr>
        <w:pStyle w:val="PL"/>
        <w:rPr>
          <w:noProof w:val="0"/>
          <w:snapToGrid w:val="0"/>
        </w:rPr>
      </w:pPr>
    </w:p>
    <w:p w14:paraId="02CEB73A" w14:textId="77777777" w:rsidR="00AB04CA" w:rsidRDefault="00AB04CA" w:rsidP="00AB04CA">
      <w:pPr>
        <w:pStyle w:val="PL"/>
        <w:rPr>
          <w:noProof w:val="0"/>
          <w:snapToGrid w:val="0"/>
        </w:rPr>
      </w:pPr>
      <w:r>
        <w:rPr>
          <w:rFonts w:eastAsia="SimSun"/>
          <w:snapToGrid w:val="0"/>
        </w:rPr>
        <w:t>SRSResourceSetItem</w:t>
      </w:r>
      <w:r>
        <w:rPr>
          <w:noProof w:val="0"/>
          <w:snapToGrid w:val="0"/>
        </w:rPr>
        <w:t>ExtIEs</w:t>
      </w:r>
      <w:r>
        <w:rPr>
          <w:noProof w:val="0"/>
          <w:snapToGrid w:val="0"/>
        </w:rPr>
        <w:tab/>
        <w:t>F1AP-PROTOCOL-EXTENSION ::= {</w:t>
      </w:r>
    </w:p>
    <w:p w14:paraId="4F57DEDF" w14:textId="77777777" w:rsidR="00AB04CA" w:rsidRDefault="00AB04CA" w:rsidP="00AB04CA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790DF0B2" w14:textId="77777777" w:rsidR="00AB04CA" w:rsidRDefault="00AB04CA" w:rsidP="00AB04CA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26D7CBC9" w14:textId="77777777" w:rsidR="00AB04CA" w:rsidRDefault="00AB04CA" w:rsidP="00AB04CA">
      <w:pPr>
        <w:pStyle w:val="PL"/>
        <w:spacing w:line="0" w:lineRule="atLeast"/>
        <w:rPr>
          <w:snapToGrid w:val="0"/>
        </w:rPr>
      </w:pPr>
    </w:p>
    <w:p w14:paraId="3FB19FE2" w14:textId="77777777" w:rsidR="00AB04CA" w:rsidRDefault="00AB04CA" w:rsidP="00AB04CA">
      <w:pPr>
        <w:pStyle w:val="PL"/>
        <w:rPr>
          <w:snapToGrid w:val="0"/>
        </w:rPr>
      </w:pPr>
      <w:r>
        <w:rPr>
          <w:snapToGrid w:val="0"/>
        </w:rPr>
        <w:t xml:space="preserve">SRSResourceSet-List ::= SEQUENCE (SIZE (1..maxnoSRS-ResourceSets)) OF SRSResourceSet </w:t>
      </w:r>
    </w:p>
    <w:p w14:paraId="1C4F6DFB" w14:textId="77777777" w:rsidR="00AB04CA" w:rsidRDefault="00AB04CA" w:rsidP="00AB04CA">
      <w:pPr>
        <w:pStyle w:val="PL"/>
        <w:spacing w:line="0" w:lineRule="atLeast"/>
        <w:rPr>
          <w:snapToGrid w:val="0"/>
        </w:rPr>
      </w:pPr>
    </w:p>
    <w:p w14:paraId="2E3AF799" w14:textId="77777777" w:rsidR="00AB04CA" w:rsidRDefault="00AB04CA" w:rsidP="00AB04CA">
      <w:pPr>
        <w:pStyle w:val="PL"/>
        <w:spacing w:line="0" w:lineRule="atLeast"/>
        <w:rPr>
          <w:noProof w:val="0"/>
          <w:snapToGrid w:val="0"/>
        </w:rPr>
      </w:pPr>
      <w:r>
        <w:rPr>
          <w:snapToGrid w:val="0"/>
        </w:rPr>
        <w:t xml:space="preserve">SRSResourceTrigger ::= </w:t>
      </w:r>
      <w:r>
        <w:rPr>
          <w:noProof w:val="0"/>
          <w:snapToGrid w:val="0"/>
        </w:rPr>
        <w:t>SEQUENCE {</w:t>
      </w:r>
    </w:p>
    <w:p w14:paraId="27397203" w14:textId="77777777" w:rsidR="00AB04CA" w:rsidRDefault="00AB04CA" w:rsidP="00AB04CA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aperiodicSRSResourceTriggerList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AperiodicSRSResourceTriggerList,</w:t>
      </w:r>
    </w:p>
    <w:p w14:paraId="61D7B73A" w14:textId="77777777" w:rsidR="00AB04CA" w:rsidRDefault="00AB04CA" w:rsidP="00AB04CA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iE-Extensions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ProtocolExtensionContainer { {SRSResourceTrigger-ExtIEs} }</w:t>
      </w:r>
      <w:r>
        <w:rPr>
          <w:noProof w:val="0"/>
          <w:snapToGrid w:val="0"/>
        </w:rPr>
        <w:tab/>
        <w:t>OPTIONAL</w:t>
      </w:r>
    </w:p>
    <w:p w14:paraId="2B9D199E" w14:textId="77777777" w:rsidR="00AB04CA" w:rsidRDefault="00AB04CA" w:rsidP="00AB04CA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44EC8B4E" w14:textId="77777777" w:rsidR="00AB04CA" w:rsidRDefault="00AB04CA" w:rsidP="00AB04CA">
      <w:pPr>
        <w:pStyle w:val="PL"/>
        <w:spacing w:line="0" w:lineRule="atLeast"/>
        <w:rPr>
          <w:noProof w:val="0"/>
          <w:snapToGrid w:val="0"/>
        </w:rPr>
      </w:pPr>
    </w:p>
    <w:p w14:paraId="41A8FF0F" w14:textId="77777777" w:rsidR="00AB04CA" w:rsidRDefault="00AB04CA" w:rsidP="00AB04CA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SRSResourceTrigger-ExtIEs F1AP-PROTOCOL-EXTENSION ::= {</w:t>
      </w:r>
    </w:p>
    <w:p w14:paraId="0B4DC67B" w14:textId="77777777" w:rsidR="00AB04CA" w:rsidRDefault="00AB04CA" w:rsidP="00AB04CA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41C422F7" w14:textId="77777777" w:rsidR="00AB04CA" w:rsidRDefault="00AB04CA" w:rsidP="00AB04CA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1C7E461C" w14:textId="77777777" w:rsidR="00AB04CA" w:rsidRDefault="00AB04CA" w:rsidP="00AB04CA">
      <w:pPr>
        <w:pStyle w:val="PL"/>
        <w:spacing w:line="0" w:lineRule="atLeast"/>
        <w:rPr>
          <w:snapToGrid w:val="0"/>
        </w:rPr>
      </w:pPr>
    </w:p>
    <w:p w14:paraId="75C87436" w14:textId="77777777" w:rsidR="00AB04CA" w:rsidRPr="00AB6F2D" w:rsidRDefault="00AB04CA" w:rsidP="00AB04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napToGrid w:val="0"/>
          <w:sz w:val="16"/>
          <w:szCs w:val="22"/>
          <w:lang w:eastAsia="ko-KR"/>
        </w:rPr>
      </w:pPr>
      <w:ins w:id="98" w:author="Ericsson" w:date="2021-10-08T14:40:00Z">
        <w:r w:rsidRPr="00035B64">
          <w:rPr>
            <w:rFonts w:ascii="Courier New" w:hAnsi="Courier New" w:cs="Courier New"/>
            <w:noProof/>
            <w:snapToGrid w:val="0"/>
            <w:sz w:val="16"/>
            <w:szCs w:val="22"/>
            <w:lang w:eastAsia="ko-KR"/>
          </w:rPr>
          <w:t>Srs</w:t>
        </w:r>
      </w:ins>
      <w:ins w:id="99" w:author="Ericsson" w:date="2021-10-08T14:41:00Z">
        <w:r>
          <w:rPr>
            <w:rFonts w:ascii="Courier New" w:hAnsi="Courier New" w:cs="Courier New"/>
            <w:noProof/>
            <w:snapToGrid w:val="0"/>
            <w:sz w:val="16"/>
            <w:szCs w:val="22"/>
            <w:lang w:eastAsia="ko-KR"/>
          </w:rPr>
          <w:t>PosResourceList</w:t>
        </w:r>
      </w:ins>
      <w:ins w:id="100" w:author="Ericsson" w:date="2021-10-08T14:49:00Z">
        <w:r>
          <w:rPr>
            <w:rFonts w:ascii="Courier New" w:hAnsi="Courier New" w:cs="Courier New"/>
            <w:noProof/>
            <w:snapToGrid w:val="0"/>
            <w:sz w:val="16"/>
            <w:szCs w:val="22"/>
            <w:lang w:eastAsia="ko-KR"/>
          </w:rPr>
          <w:t xml:space="preserve"> </w:t>
        </w:r>
      </w:ins>
      <w:ins w:id="101" w:author="Ericsson" w:date="2021-10-08T14:48:00Z">
        <w:r w:rsidRPr="00AB6F2D">
          <w:rPr>
            <w:rFonts w:ascii="Courier New" w:eastAsiaTheme="minorHAnsi" w:hAnsi="Courier New" w:cs="Courier New"/>
            <w:noProof/>
            <w:snapToGrid w:val="0"/>
            <w:sz w:val="16"/>
            <w:szCs w:val="22"/>
            <w:lang w:eastAsia="ko-KR"/>
          </w:rPr>
          <w:t>::= SEQUENCE (SIZE (1..</w:t>
        </w:r>
        <w:r w:rsidRPr="00AB6F2D">
          <w:rPr>
            <w:rFonts w:ascii="Courier New" w:eastAsiaTheme="minorHAnsi" w:hAnsi="Courier New" w:cs="Courier New"/>
            <w:noProof/>
            <w:sz w:val="16"/>
            <w:szCs w:val="22"/>
            <w:lang w:eastAsia="ko-KR"/>
          </w:rPr>
          <w:t xml:space="preserve"> </w:t>
        </w:r>
      </w:ins>
      <w:ins w:id="102" w:author="Ericsson" w:date="2021-10-08T14:50:00Z">
        <w:r w:rsidRPr="00563716">
          <w:rPr>
            <w:rFonts w:ascii="Courier New" w:eastAsiaTheme="minorHAnsi" w:hAnsi="Courier New" w:cs="Courier New"/>
            <w:noProof/>
            <w:sz w:val="16"/>
            <w:szCs w:val="22"/>
            <w:lang w:eastAsia="ko-KR"/>
          </w:rPr>
          <w:t>maxnoSRS-PosResources</w:t>
        </w:r>
      </w:ins>
      <w:ins w:id="103" w:author="Ericsson" w:date="2021-10-08T14:48:00Z">
        <w:r w:rsidRPr="00AB6F2D">
          <w:rPr>
            <w:rFonts w:ascii="Courier New" w:eastAsiaTheme="minorHAnsi" w:hAnsi="Courier New" w:cs="Courier New"/>
            <w:noProof/>
            <w:snapToGrid w:val="0"/>
            <w:sz w:val="16"/>
            <w:szCs w:val="22"/>
            <w:lang w:eastAsia="ko-KR"/>
          </w:rPr>
          <w:t>)) OF SRS</w:t>
        </w:r>
      </w:ins>
      <w:ins w:id="104" w:author="Ericsson" w:date="2021-10-08T14:50:00Z">
        <w:r>
          <w:rPr>
            <w:rFonts w:ascii="Courier New" w:eastAsiaTheme="minorHAnsi" w:hAnsi="Courier New" w:cs="Courier New"/>
            <w:noProof/>
            <w:snapToGrid w:val="0"/>
            <w:sz w:val="16"/>
            <w:szCs w:val="22"/>
            <w:lang w:eastAsia="ko-KR"/>
          </w:rPr>
          <w:t>Pos</w:t>
        </w:r>
      </w:ins>
      <w:ins w:id="105" w:author="Ericsson" w:date="2021-10-08T14:48:00Z">
        <w:r w:rsidRPr="00AB6F2D">
          <w:rPr>
            <w:rFonts w:ascii="Courier New" w:eastAsiaTheme="minorHAnsi" w:hAnsi="Courier New" w:cs="Courier New"/>
            <w:noProof/>
            <w:snapToGrid w:val="0"/>
            <w:sz w:val="16"/>
            <w:szCs w:val="22"/>
            <w:lang w:eastAsia="ko-KR"/>
          </w:rPr>
          <w:t>ResourceSet-Item</w:t>
        </w:r>
      </w:ins>
    </w:p>
    <w:p w14:paraId="261F21BF" w14:textId="77777777" w:rsidR="00AB04CA" w:rsidRPr="00AB6F2D" w:rsidRDefault="00AB04CA" w:rsidP="00AB04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Theme="minorHAnsi" w:hAnsi="Courier New" w:cs="Courier New"/>
          <w:snapToGrid w:val="0"/>
          <w:sz w:val="16"/>
          <w:szCs w:val="22"/>
          <w:lang w:eastAsia="ko-KR"/>
        </w:rPr>
      </w:pPr>
    </w:p>
    <w:p w14:paraId="135E660B" w14:textId="77777777" w:rsidR="00AB04CA" w:rsidRDefault="00AB04CA" w:rsidP="00AB04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06" w:author="Ericsson" w:date="2021-10-08T14:51:00Z"/>
          <w:rFonts w:ascii="Courier New" w:eastAsiaTheme="minorHAnsi" w:hAnsi="Courier New" w:cs="Courier New"/>
          <w:noProof/>
          <w:snapToGrid w:val="0"/>
          <w:sz w:val="16"/>
          <w:szCs w:val="22"/>
          <w:lang w:eastAsia="ko-KR"/>
        </w:rPr>
      </w:pPr>
      <w:ins w:id="107" w:author="Ericsson" w:date="2021-10-08T14:51:00Z">
        <w:r w:rsidRPr="00AB6F2D">
          <w:rPr>
            <w:rFonts w:ascii="Courier New" w:eastAsiaTheme="minorHAnsi" w:hAnsi="Courier New" w:cs="Courier New"/>
            <w:noProof/>
            <w:snapToGrid w:val="0"/>
            <w:sz w:val="16"/>
            <w:szCs w:val="22"/>
            <w:lang w:eastAsia="ko-KR"/>
          </w:rPr>
          <w:t>SRS</w:t>
        </w:r>
        <w:r>
          <w:rPr>
            <w:rFonts w:ascii="Courier New" w:eastAsiaTheme="minorHAnsi" w:hAnsi="Courier New" w:cs="Courier New"/>
            <w:noProof/>
            <w:snapToGrid w:val="0"/>
            <w:sz w:val="16"/>
            <w:szCs w:val="22"/>
            <w:lang w:eastAsia="ko-KR"/>
          </w:rPr>
          <w:t>Pos</w:t>
        </w:r>
        <w:r w:rsidRPr="00AB6F2D">
          <w:rPr>
            <w:rFonts w:ascii="Courier New" w:eastAsiaTheme="minorHAnsi" w:hAnsi="Courier New" w:cs="Courier New"/>
            <w:noProof/>
            <w:snapToGrid w:val="0"/>
            <w:sz w:val="16"/>
            <w:szCs w:val="22"/>
            <w:lang w:eastAsia="ko-KR"/>
          </w:rPr>
          <w:t>ResourceSet-Item</w:t>
        </w:r>
        <w:r>
          <w:rPr>
            <w:rFonts w:ascii="Courier New" w:eastAsiaTheme="minorHAnsi" w:hAnsi="Courier New" w:cs="Courier New"/>
            <w:noProof/>
            <w:snapToGrid w:val="0"/>
            <w:sz w:val="16"/>
            <w:szCs w:val="22"/>
            <w:lang w:eastAsia="ko-KR"/>
          </w:rPr>
          <w:t>::= SEQUENCE {</w:t>
        </w:r>
      </w:ins>
    </w:p>
    <w:p w14:paraId="277D7CAE" w14:textId="77777777" w:rsidR="00AB04CA" w:rsidRPr="00035B64" w:rsidRDefault="00AB04CA" w:rsidP="00AB04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rPr>
          <w:ins w:id="108" w:author="Ericsson" w:date="2021-10-08T14:55:00Z"/>
          <w:rFonts w:ascii="Courier New" w:eastAsiaTheme="minorHAnsi" w:hAnsi="Courier New" w:cs="Courier New"/>
          <w:noProof/>
          <w:snapToGrid w:val="0"/>
          <w:sz w:val="16"/>
          <w:szCs w:val="22"/>
          <w:lang w:eastAsia="ko-KR"/>
        </w:rPr>
      </w:pPr>
      <w:ins w:id="109" w:author="Ericsson" w:date="2021-10-08T14:51:00Z">
        <w:r>
          <w:rPr>
            <w:rFonts w:ascii="Courier New" w:eastAsiaTheme="minorHAnsi" w:hAnsi="Courier New" w:cs="Courier New"/>
            <w:noProof/>
            <w:snapToGrid w:val="0"/>
            <w:sz w:val="16"/>
            <w:szCs w:val="22"/>
            <w:lang w:eastAsia="ko-KR"/>
          </w:rPr>
          <w:tab/>
        </w:r>
      </w:ins>
      <w:ins w:id="110" w:author="Ericsson" w:date="2021-10-08T14:55:00Z">
        <w:r w:rsidRPr="00035B64">
          <w:rPr>
            <w:rFonts w:ascii="Courier New" w:eastAsiaTheme="minorHAnsi" w:hAnsi="Courier New" w:cs="Courier New"/>
            <w:noProof/>
            <w:snapToGrid w:val="0"/>
            <w:sz w:val="16"/>
            <w:szCs w:val="22"/>
            <w:lang w:eastAsia="ko-KR"/>
          </w:rPr>
          <w:t>numberOf</w:t>
        </w:r>
        <w:r>
          <w:rPr>
            <w:rFonts w:ascii="Courier New" w:eastAsiaTheme="minorHAnsi" w:hAnsi="Courier New" w:cs="Courier New"/>
            <w:noProof/>
            <w:snapToGrid w:val="0"/>
            <w:sz w:val="16"/>
            <w:szCs w:val="22"/>
            <w:lang w:eastAsia="ko-KR"/>
          </w:rPr>
          <w:t>Pos</w:t>
        </w:r>
        <w:r w:rsidRPr="00035B64">
          <w:rPr>
            <w:rFonts w:ascii="Courier New" w:eastAsiaTheme="minorHAnsi" w:hAnsi="Courier New" w:cs="Courier New"/>
            <w:noProof/>
            <w:snapToGrid w:val="0"/>
            <w:sz w:val="16"/>
            <w:szCs w:val="22"/>
            <w:lang w:eastAsia="ko-KR"/>
          </w:rPr>
          <w:t>SRSResourcePerSet</w:t>
        </w:r>
        <w:r w:rsidRPr="00035B64">
          <w:rPr>
            <w:rFonts w:ascii="Courier New" w:eastAsiaTheme="minorHAnsi" w:hAnsi="Courier New" w:cs="Courier New"/>
            <w:noProof/>
            <w:snapToGrid w:val="0"/>
            <w:sz w:val="16"/>
            <w:szCs w:val="22"/>
            <w:lang w:eastAsia="ko-KR"/>
          </w:rPr>
          <w:tab/>
          <w:t>INTEGER (1..</w:t>
        </w:r>
        <w:r>
          <w:rPr>
            <w:rFonts w:ascii="Courier New" w:eastAsiaTheme="minorHAnsi" w:hAnsi="Courier New" w:cs="Courier New"/>
            <w:noProof/>
            <w:snapToGrid w:val="0"/>
            <w:sz w:val="16"/>
            <w:szCs w:val="22"/>
            <w:lang w:eastAsia="ko-KR"/>
          </w:rPr>
          <w:t>64</w:t>
        </w:r>
        <w:r w:rsidRPr="00035B64">
          <w:rPr>
            <w:rFonts w:ascii="Courier New" w:eastAsiaTheme="minorHAnsi" w:hAnsi="Courier New" w:cs="Courier New"/>
            <w:noProof/>
            <w:snapToGrid w:val="0"/>
            <w:sz w:val="16"/>
            <w:szCs w:val="22"/>
            <w:lang w:eastAsia="ko-KR"/>
          </w:rPr>
          <w:t>, ...)</w:t>
        </w:r>
        <w:r w:rsidRPr="00035B64">
          <w:rPr>
            <w:rFonts w:ascii="Courier New" w:eastAsiaTheme="minorHAnsi" w:hAnsi="Courier New" w:cs="Courier New"/>
            <w:noProof/>
            <w:snapToGrid w:val="0"/>
            <w:sz w:val="16"/>
            <w:szCs w:val="22"/>
            <w:lang w:eastAsia="ko-KR"/>
          </w:rPr>
          <w:tab/>
        </w:r>
        <w:r w:rsidRPr="00035B64">
          <w:rPr>
            <w:rFonts w:ascii="Courier New" w:eastAsiaTheme="minorHAnsi" w:hAnsi="Courier New" w:cs="Courier New"/>
            <w:noProof/>
            <w:snapToGrid w:val="0"/>
            <w:sz w:val="16"/>
            <w:szCs w:val="22"/>
            <w:lang w:eastAsia="ko-KR"/>
          </w:rPr>
          <w:tab/>
          <w:t>OPTIONAL,</w:t>
        </w:r>
      </w:ins>
    </w:p>
    <w:p w14:paraId="1424DA08" w14:textId="7E84CDAD" w:rsidR="00AB04CA" w:rsidRPr="00035B64" w:rsidRDefault="00AB04CA" w:rsidP="00AB04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ind w:left="1920" w:hanging="1920"/>
        <w:rPr>
          <w:ins w:id="111" w:author="Ericsson" w:date="2021-10-08T14:55:00Z"/>
          <w:rFonts w:ascii="Courier New" w:eastAsiaTheme="minorHAnsi" w:hAnsi="Courier New" w:cs="Courier New"/>
          <w:noProof/>
          <w:snapToGrid w:val="0"/>
          <w:sz w:val="16"/>
          <w:szCs w:val="22"/>
          <w:lang w:eastAsia="ko-KR"/>
        </w:rPr>
      </w:pPr>
      <w:ins w:id="112" w:author="Ericsson" w:date="2021-10-08T14:55:00Z">
        <w:r w:rsidRPr="00035B64">
          <w:rPr>
            <w:rFonts w:ascii="Courier New" w:eastAsiaTheme="minorHAnsi" w:hAnsi="Courier New" w:cs="Courier New"/>
            <w:noProof/>
            <w:snapToGrid w:val="0"/>
            <w:sz w:val="16"/>
            <w:szCs w:val="22"/>
            <w:lang w:eastAsia="ko-KR"/>
          </w:rPr>
          <w:tab/>
          <w:t>periodicityList</w:t>
        </w:r>
        <w:r w:rsidRPr="00035B64">
          <w:rPr>
            <w:rFonts w:ascii="Courier New" w:eastAsiaTheme="minorHAnsi" w:hAnsi="Courier New" w:cs="Courier New"/>
            <w:noProof/>
            <w:snapToGrid w:val="0"/>
            <w:sz w:val="16"/>
            <w:szCs w:val="22"/>
            <w:lang w:eastAsia="ko-KR"/>
          </w:rPr>
          <w:tab/>
        </w:r>
        <w:r w:rsidRPr="00035B64">
          <w:rPr>
            <w:rFonts w:ascii="Courier New" w:eastAsiaTheme="minorHAnsi" w:hAnsi="Courier New" w:cs="Courier New"/>
            <w:noProof/>
            <w:snapToGrid w:val="0"/>
            <w:sz w:val="16"/>
            <w:szCs w:val="22"/>
            <w:lang w:eastAsia="ko-KR"/>
          </w:rPr>
          <w:tab/>
        </w:r>
        <w:r w:rsidRPr="00035B64">
          <w:rPr>
            <w:rFonts w:ascii="Courier New" w:eastAsiaTheme="minorHAnsi" w:hAnsi="Courier New" w:cs="Courier New"/>
            <w:noProof/>
            <w:snapToGrid w:val="0"/>
            <w:sz w:val="16"/>
            <w:szCs w:val="22"/>
            <w:lang w:eastAsia="ko-KR"/>
          </w:rPr>
          <w:tab/>
        </w:r>
        <w:r w:rsidRPr="00035B64">
          <w:rPr>
            <w:rFonts w:ascii="Courier New" w:eastAsiaTheme="minorHAnsi" w:hAnsi="Courier New" w:cs="Courier New"/>
            <w:noProof/>
            <w:snapToGrid w:val="0"/>
            <w:sz w:val="16"/>
            <w:szCs w:val="22"/>
            <w:lang w:eastAsia="ko-KR"/>
          </w:rPr>
          <w:tab/>
        </w:r>
        <w:r w:rsidRPr="00035B64">
          <w:rPr>
            <w:rFonts w:ascii="Courier New" w:eastAsiaTheme="minorHAnsi" w:hAnsi="Courier New" w:cs="Courier New"/>
            <w:noProof/>
            <w:snapToGrid w:val="0"/>
            <w:sz w:val="16"/>
            <w:szCs w:val="22"/>
            <w:lang w:eastAsia="ko-KR"/>
          </w:rPr>
          <w:tab/>
        </w:r>
      </w:ins>
      <w:ins w:id="113" w:author="Ericsson" w:date="2021-10-08T17:28:00Z">
        <w:r w:rsidR="004C4409" w:rsidRPr="004C4409">
          <w:rPr>
            <w:rFonts w:ascii="Courier New" w:eastAsiaTheme="minorHAnsi" w:hAnsi="Courier New" w:cs="Courier New"/>
            <w:noProof/>
            <w:snapToGrid w:val="0"/>
            <w:sz w:val="16"/>
            <w:szCs w:val="22"/>
            <w:lang w:eastAsia="ko-KR"/>
          </w:rPr>
          <w:t>PeriodicityList-Item</w:t>
        </w:r>
      </w:ins>
      <w:ins w:id="114" w:author="Ericsson" w:date="2021-10-08T14:55:00Z">
        <w:r w:rsidRPr="00035B64">
          <w:rPr>
            <w:rFonts w:ascii="Courier New" w:eastAsiaTheme="minorHAnsi" w:hAnsi="Courier New" w:cs="Courier New"/>
            <w:noProof/>
            <w:snapToGrid w:val="0"/>
            <w:sz w:val="16"/>
            <w:szCs w:val="22"/>
            <w:lang w:eastAsia="ko-KR"/>
          </w:rPr>
          <w:tab/>
        </w:r>
        <w:r w:rsidRPr="00035B64">
          <w:rPr>
            <w:rFonts w:ascii="Courier New" w:eastAsiaTheme="minorHAnsi" w:hAnsi="Courier New" w:cs="Courier New"/>
            <w:noProof/>
            <w:snapToGrid w:val="0"/>
            <w:sz w:val="16"/>
            <w:szCs w:val="22"/>
            <w:lang w:eastAsia="ko-KR"/>
          </w:rPr>
          <w:tab/>
          <w:t>OPTIONAL,</w:t>
        </w:r>
      </w:ins>
    </w:p>
    <w:p w14:paraId="64CD2EEF" w14:textId="77777777" w:rsidR="00AB04CA" w:rsidRDefault="00AB04CA" w:rsidP="00AB04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rPr>
          <w:ins w:id="115" w:author="Ericsson" w:date="2021-10-08T14:57:00Z"/>
          <w:rFonts w:ascii="Courier New" w:eastAsiaTheme="minorHAnsi" w:hAnsi="Courier New" w:cs="Courier New"/>
          <w:noProof/>
          <w:snapToGrid w:val="0"/>
          <w:sz w:val="16"/>
          <w:szCs w:val="22"/>
          <w:lang w:eastAsia="ko-KR"/>
        </w:rPr>
      </w:pPr>
      <w:ins w:id="116" w:author="Ericsson" w:date="2021-10-08T14:55:00Z">
        <w:r w:rsidRPr="00035B64">
          <w:rPr>
            <w:rFonts w:ascii="Courier New" w:eastAsiaTheme="minorHAnsi" w:hAnsi="Courier New" w:cs="Courier New"/>
            <w:noProof/>
            <w:snapToGrid w:val="0"/>
            <w:sz w:val="16"/>
            <w:szCs w:val="22"/>
            <w:lang w:eastAsia="ko-KR"/>
          </w:rPr>
          <w:tab/>
          <w:t>spatialRelationInformation</w:t>
        </w:r>
        <w:r w:rsidRPr="00035B64">
          <w:rPr>
            <w:rFonts w:ascii="Courier New" w:eastAsiaTheme="minorHAnsi" w:hAnsi="Courier New" w:cs="Courier New"/>
            <w:noProof/>
            <w:snapToGrid w:val="0"/>
            <w:sz w:val="16"/>
            <w:szCs w:val="22"/>
            <w:lang w:eastAsia="ko-KR"/>
          </w:rPr>
          <w:tab/>
        </w:r>
        <w:r w:rsidRPr="00035B64">
          <w:rPr>
            <w:rFonts w:ascii="Courier New" w:eastAsiaTheme="minorHAnsi" w:hAnsi="Courier New" w:cs="Courier New"/>
            <w:noProof/>
            <w:snapToGrid w:val="0"/>
            <w:sz w:val="16"/>
            <w:szCs w:val="22"/>
            <w:lang w:eastAsia="ko-KR"/>
          </w:rPr>
          <w:tab/>
          <w:t>SpatialRelationInfo</w:t>
        </w:r>
        <w:r w:rsidRPr="00035B64">
          <w:rPr>
            <w:rFonts w:ascii="Courier New" w:eastAsiaTheme="minorHAnsi" w:hAnsi="Courier New" w:cs="Courier New"/>
            <w:noProof/>
            <w:snapToGrid w:val="0"/>
            <w:sz w:val="16"/>
            <w:szCs w:val="22"/>
            <w:lang w:eastAsia="ko-KR"/>
          </w:rPr>
          <w:tab/>
        </w:r>
        <w:r w:rsidRPr="00035B64">
          <w:rPr>
            <w:rFonts w:ascii="Courier New" w:eastAsiaTheme="minorHAnsi" w:hAnsi="Courier New" w:cs="Courier New"/>
            <w:noProof/>
            <w:snapToGrid w:val="0"/>
            <w:sz w:val="16"/>
            <w:szCs w:val="22"/>
            <w:lang w:eastAsia="ko-KR"/>
          </w:rPr>
          <w:tab/>
        </w:r>
      </w:ins>
      <w:ins w:id="117" w:author="Ericsson" w:date="2021-10-08T14:56:00Z">
        <w:r>
          <w:rPr>
            <w:rFonts w:ascii="Courier New" w:eastAsiaTheme="minorHAnsi" w:hAnsi="Courier New" w:cs="Courier New"/>
            <w:noProof/>
            <w:snapToGrid w:val="0"/>
            <w:sz w:val="16"/>
            <w:szCs w:val="22"/>
            <w:lang w:eastAsia="ko-KR"/>
          </w:rPr>
          <w:tab/>
        </w:r>
      </w:ins>
      <w:ins w:id="118" w:author="Ericsson" w:date="2021-10-08T14:55:00Z">
        <w:r w:rsidRPr="00035B64">
          <w:rPr>
            <w:rFonts w:ascii="Courier New" w:eastAsiaTheme="minorHAnsi" w:hAnsi="Courier New" w:cs="Courier New"/>
            <w:noProof/>
            <w:snapToGrid w:val="0"/>
            <w:sz w:val="16"/>
            <w:szCs w:val="22"/>
            <w:lang w:eastAsia="ko-KR"/>
          </w:rPr>
          <w:t>OPTIONAL,</w:t>
        </w:r>
      </w:ins>
    </w:p>
    <w:p w14:paraId="2E8E7259" w14:textId="77777777" w:rsidR="00AB04CA" w:rsidRDefault="00AB04CA" w:rsidP="00AB04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rPr>
          <w:rFonts w:ascii="Courier New" w:eastAsiaTheme="minorHAnsi" w:hAnsi="Courier New" w:cs="Courier New"/>
          <w:noProof/>
          <w:snapToGrid w:val="0"/>
          <w:sz w:val="16"/>
          <w:szCs w:val="22"/>
          <w:lang w:eastAsia="ko-KR"/>
        </w:rPr>
      </w:pPr>
      <w:ins w:id="119" w:author="Ericsson" w:date="2021-10-08T14:57:00Z">
        <w:r>
          <w:rPr>
            <w:rFonts w:ascii="Courier New" w:eastAsiaTheme="minorHAnsi" w:hAnsi="Courier New" w:cs="Courier New"/>
            <w:noProof/>
            <w:snapToGrid w:val="0"/>
            <w:sz w:val="16"/>
            <w:szCs w:val="22"/>
            <w:lang w:eastAsia="ko-KR"/>
          </w:rPr>
          <w:tab/>
          <w:t>...</w:t>
        </w:r>
      </w:ins>
    </w:p>
    <w:p w14:paraId="29C58CE9" w14:textId="77777777" w:rsidR="00AB04CA" w:rsidRDefault="00AB04CA" w:rsidP="00AB04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rPr>
          <w:ins w:id="120" w:author="Ericsson" w:date="2021-10-08T14:55:00Z"/>
          <w:rFonts w:ascii="Courier New" w:eastAsiaTheme="minorHAnsi" w:hAnsi="Courier New" w:cs="Courier New"/>
          <w:noProof/>
          <w:snapToGrid w:val="0"/>
          <w:sz w:val="16"/>
          <w:szCs w:val="22"/>
          <w:lang w:eastAsia="ko-KR"/>
        </w:rPr>
      </w:pPr>
      <w:ins w:id="121" w:author="Ericsson" w:date="2021-10-08T14:58:00Z">
        <w:r>
          <w:rPr>
            <w:rFonts w:ascii="Courier New" w:eastAsiaTheme="minorHAnsi" w:hAnsi="Courier New" w:cs="Courier New"/>
            <w:noProof/>
            <w:snapToGrid w:val="0"/>
            <w:sz w:val="16"/>
            <w:szCs w:val="22"/>
            <w:lang w:eastAsia="ko-KR"/>
          </w:rPr>
          <w:t>}</w:t>
        </w:r>
      </w:ins>
    </w:p>
    <w:p w14:paraId="5A9E31F0" w14:textId="01EEA5F9" w:rsidR="00AB04CA" w:rsidRDefault="00AB04CA" w:rsidP="00563716">
      <w:pPr>
        <w:rPr>
          <w:b/>
          <w:bCs/>
        </w:rPr>
      </w:pPr>
    </w:p>
    <w:p w14:paraId="721F4621" w14:textId="77777777" w:rsidR="00AB6F2D" w:rsidRPr="00AB6F2D" w:rsidRDefault="00AB6F2D" w:rsidP="00AB6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rPr>
          <w:rFonts w:ascii="Courier New" w:eastAsiaTheme="minorHAnsi" w:hAnsi="Courier New" w:cs="Courier New"/>
          <w:noProof/>
          <w:snapToGrid w:val="0"/>
          <w:sz w:val="16"/>
          <w:szCs w:val="22"/>
          <w:lang w:eastAsia="ko-KR"/>
        </w:rPr>
      </w:pPr>
    </w:p>
    <w:bookmarkEnd w:id="93"/>
    <w:bookmarkEnd w:id="94"/>
    <w:bookmarkEnd w:id="95"/>
    <w:p w14:paraId="0B7DA850" w14:textId="77777777" w:rsidR="00AB6F2D" w:rsidRPr="00AB6F2D" w:rsidRDefault="00AB6F2D" w:rsidP="00AB6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rPr>
          <w:rFonts w:ascii="Courier New" w:eastAsiaTheme="minorHAnsi" w:hAnsi="Courier New" w:cs="Courier New"/>
          <w:noProof/>
          <w:snapToGrid w:val="0"/>
          <w:sz w:val="16"/>
          <w:szCs w:val="22"/>
          <w:lang w:val="fr-FR" w:eastAsia="ko-KR"/>
        </w:rPr>
      </w:pPr>
    </w:p>
    <w:p w14:paraId="7DD49AFA" w14:textId="202F7FEA" w:rsidR="00035B64" w:rsidRDefault="00035B64" w:rsidP="0016265E">
      <w:pPr>
        <w:rPr>
          <w:b/>
          <w:bCs/>
        </w:rPr>
      </w:pPr>
    </w:p>
    <w:p w14:paraId="2B799C62" w14:textId="77777777" w:rsidR="00AB6F2D" w:rsidRDefault="00AB6F2D" w:rsidP="00AB6F2D">
      <w:pPr>
        <w:rPr>
          <w:b/>
          <w:bCs/>
        </w:rPr>
      </w:pPr>
      <w:r>
        <w:rPr>
          <w:b/>
          <w:bCs/>
          <w:highlight w:val="yellow"/>
        </w:rPr>
        <w:t>NEXT</w:t>
      </w:r>
      <w:r w:rsidRPr="00E7206A">
        <w:rPr>
          <w:b/>
          <w:bCs/>
          <w:highlight w:val="yellow"/>
        </w:rPr>
        <w:t xml:space="preserve"> CHANGES</w:t>
      </w:r>
    </w:p>
    <w:p w14:paraId="5727DE14" w14:textId="77777777" w:rsidR="004C4409" w:rsidRDefault="004C4409" w:rsidP="004C4409">
      <w:pPr>
        <w:pStyle w:val="Heading3"/>
        <w:rPr>
          <w:rFonts w:eastAsia="Times New Roman"/>
        </w:rPr>
      </w:pPr>
      <w:bookmarkStart w:id="122" w:name="_Toc20956005"/>
      <w:bookmarkStart w:id="123" w:name="_Toc29893131"/>
      <w:bookmarkStart w:id="124" w:name="_Toc36557068"/>
      <w:bookmarkStart w:id="125" w:name="_Toc45832588"/>
      <w:bookmarkStart w:id="126" w:name="_Toc51763910"/>
      <w:bookmarkStart w:id="127" w:name="_Toc64449082"/>
      <w:bookmarkStart w:id="128" w:name="_Toc66289741"/>
      <w:bookmarkStart w:id="129" w:name="_Toc74154854"/>
      <w:bookmarkStart w:id="130" w:name="_Toc81383598"/>
      <w:r>
        <w:t>9.4.7</w:t>
      </w:r>
      <w:r>
        <w:tab/>
        <w:t>Constant Definitions</w:t>
      </w:r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</w:p>
    <w:p w14:paraId="2F7F87F3" w14:textId="77777777" w:rsidR="004C4409" w:rsidRDefault="004C4409" w:rsidP="004C440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-- ASN1START </w:t>
      </w:r>
    </w:p>
    <w:p w14:paraId="4A8F3138" w14:textId="77777777" w:rsidR="004C4409" w:rsidRDefault="004C4409" w:rsidP="004C440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7260172B" w14:textId="77777777" w:rsidR="004C4409" w:rsidRDefault="004C4409" w:rsidP="004C440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6B65C70D" w14:textId="77777777" w:rsidR="004C4409" w:rsidRDefault="004C4409" w:rsidP="004C440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Constant definitions</w:t>
      </w:r>
    </w:p>
    <w:p w14:paraId="3A92366F" w14:textId="77777777" w:rsidR="004C4409" w:rsidRDefault="004C4409" w:rsidP="004C440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163F0BC8" w14:textId="77777777" w:rsidR="004C4409" w:rsidRDefault="004C4409" w:rsidP="004C440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0BB3A7C4" w14:textId="77777777" w:rsidR="004C4409" w:rsidRDefault="004C4409" w:rsidP="004C4409">
      <w:pPr>
        <w:pStyle w:val="PL"/>
        <w:rPr>
          <w:noProof w:val="0"/>
          <w:snapToGrid w:val="0"/>
        </w:rPr>
      </w:pPr>
    </w:p>
    <w:p w14:paraId="0637AED9" w14:textId="77777777" w:rsidR="004C4409" w:rsidRDefault="004C4409" w:rsidP="004C440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F1AP-Constants { </w:t>
      </w:r>
    </w:p>
    <w:p w14:paraId="213B677E" w14:textId="77777777" w:rsidR="004C4409" w:rsidRDefault="004C4409" w:rsidP="004C440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itu-t (0) identified-organization (4) etsi (0) mobileDomain (0) </w:t>
      </w:r>
    </w:p>
    <w:p w14:paraId="7EFE0A23" w14:textId="77777777" w:rsidR="004C4409" w:rsidRDefault="004C4409" w:rsidP="004C440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ngran-access (22) modules (3) f1ap (3) version1 (1) f1ap-Constants (4) } </w:t>
      </w:r>
    </w:p>
    <w:p w14:paraId="72D7D7D9" w14:textId="77777777" w:rsidR="004C4409" w:rsidRDefault="004C4409" w:rsidP="004C4409">
      <w:pPr>
        <w:pStyle w:val="PL"/>
        <w:rPr>
          <w:noProof w:val="0"/>
          <w:snapToGrid w:val="0"/>
        </w:rPr>
      </w:pPr>
    </w:p>
    <w:p w14:paraId="5D8098D7" w14:textId="77777777" w:rsidR="004C4409" w:rsidRDefault="004C4409" w:rsidP="004C440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DEFINITIONS AUTOMATIC TAGS ::= </w:t>
      </w:r>
    </w:p>
    <w:p w14:paraId="2974576F" w14:textId="77777777" w:rsidR="004C4409" w:rsidRDefault="004C4409" w:rsidP="004C4409">
      <w:pPr>
        <w:pStyle w:val="PL"/>
        <w:rPr>
          <w:noProof w:val="0"/>
          <w:snapToGrid w:val="0"/>
        </w:rPr>
      </w:pPr>
    </w:p>
    <w:p w14:paraId="6F4B034E" w14:textId="65DC3D13" w:rsidR="004C4409" w:rsidRDefault="004C4409" w:rsidP="004C440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BEGIN</w:t>
      </w:r>
    </w:p>
    <w:p w14:paraId="4D1FE242" w14:textId="502957EB" w:rsidR="004C4409" w:rsidRPr="004C4409" w:rsidRDefault="004C4409" w:rsidP="004C4409">
      <w:pPr>
        <w:rPr>
          <w:b/>
          <w:bCs/>
        </w:rPr>
      </w:pPr>
      <w:r w:rsidRPr="00035B64">
        <w:rPr>
          <w:b/>
          <w:bCs/>
          <w:highlight w:val="cyan"/>
        </w:rPr>
        <w:t>SKIPPED TEXT UNCHANGED</w:t>
      </w:r>
    </w:p>
    <w:p w14:paraId="2BCABA34" w14:textId="77777777" w:rsidR="004C4409" w:rsidRDefault="004C4409" w:rsidP="004C4409">
      <w:pPr>
        <w:pStyle w:val="PL"/>
        <w:rPr>
          <w:noProof w:val="0"/>
          <w:snapToGrid w:val="0"/>
        </w:rPr>
      </w:pPr>
    </w:p>
    <w:p w14:paraId="4CE9E694" w14:textId="77777777" w:rsidR="004C4409" w:rsidRDefault="004C4409" w:rsidP="004C4409">
      <w:pPr>
        <w:pStyle w:val="PL"/>
        <w:rPr>
          <w:noProof w:val="0"/>
          <w:snapToGrid w:val="0"/>
        </w:rPr>
      </w:pPr>
      <w:r>
        <w:rPr>
          <w:noProof w:val="0"/>
          <w:snapToGrid w:val="0"/>
          <w:lang w:eastAsia="zh-CN"/>
        </w:rPr>
        <w:t>id-</w:t>
      </w:r>
      <w:r>
        <w:rPr>
          <w:snapToGrid w:val="0"/>
        </w:rPr>
        <w:t>Extended-GNB-CU-Name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427</w:t>
      </w:r>
    </w:p>
    <w:p w14:paraId="443FAA5C" w14:textId="77777777" w:rsidR="004C4409" w:rsidRDefault="004C4409" w:rsidP="004C4409">
      <w:pPr>
        <w:pStyle w:val="PL"/>
        <w:snapToGrid w:val="0"/>
        <w:rPr>
          <w:noProof w:val="0"/>
          <w:snapToGrid w:val="0"/>
        </w:rPr>
      </w:pPr>
      <w:r>
        <w:rPr>
          <w:noProof w:val="0"/>
          <w:snapToGrid w:val="0"/>
        </w:rPr>
        <w:t>id-F1CTransferPath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snapToGrid w:val="0"/>
        </w:rPr>
        <w:t>ProtocolIE-ID ::= 428</w:t>
      </w:r>
    </w:p>
    <w:p w14:paraId="59776928" w14:textId="77777777" w:rsidR="004C4409" w:rsidRDefault="004C4409" w:rsidP="004C4409">
      <w:pPr>
        <w:pStyle w:val="PL"/>
        <w:rPr>
          <w:noProof w:val="0"/>
          <w:snapToGrid w:val="0"/>
        </w:rPr>
      </w:pPr>
      <w:r>
        <w:rPr>
          <w:rFonts w:eastAsia="SimSun"/>
          <w:snapToGrid w:val="0"/>
        </w:rPr>
        <w:t>id-SFN-Offset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429</w:t>
      </w:r>
    </w:p>
    <w:p w14:paraId="550A0649" w14:textId="77777777" w:rsidR="004C4409" w:rsidRDefault="004C4409" w:rsidP="004C4409">
      <w:pPr>
        <w:pStyle w:val="PL"/>
        <w:snapToGrid w:val="0"/>
        <w:rPr>
          <w:noProof w:val="0"/>
          <w:snapToGrid w:val="0"/>
        </w:rPr>
      </w:pPr>
      <w:r>
        <w:t>id-</w:t>
      </w:r>
      <w:r>
        <w:rPr>
          <w:rFonts w:eastAsia="Batang"/>
          <w:bCs/>
        </w:rPr>
        <w:t>TransmissionStopIndicator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430</w:t>
      </w:r>
    </w:p>
    <w:p w14:paraId="7CA007CA" w14:textId="77777777" w:rsidR="004C4409" w:rsidRDefault="004C4409" w:rsidP="004C4409">
      <w:pPr>
        <w:pStyle w:val="PL"/>
        <w:rPr>
          <w:noProof w:val="0"/>
          <w:snapToGrid w:val="0"/>
        </w:rPr>
      </w:pPr>
      <w:r>
        <w:rPr>
          <w:rFonts w:eastAsia="SimSun"/>
          <w:snapToGrid w:val="0"/>
        </w:rPr>
        <w:t>id-SrsFrequency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431</w:t>
      </w:r>
    </w:p>
    <w:p w14:paraId="2257D874" w14:textId="77777777" w:rsidR="004C4409" w:rsidRDefault="004C4409" w:rsidP="004C4409">
      <w:pPr>
        <w:pStyle w:val="PL"/>
        <w:rPr>
          <w:rFonts w:eastAsia="SimSun"/>
          <w:snapToGrid w:val="0"/>
          <w:lang w:val="it-IT"/>
        </w:rPr>
      </w:pPr>
      <w:r>
        <w:rPr>
          <w:rFonts w:eastAsia="SimSun"/>
          <w:snapToGrid w:val="0"/>
          <w:lang w:val="it-IT"/>
        </w:rPr>
        <w:t>id-SCGIndicator</w:t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  <w:t>ProtocolIE-ID ::= 432</w:t>
      </w:r>
    </w:p>
    <w:p w14:paraId="1F17AE96" w14:textId="77777777" w:rsidR="004C4409" w:rsidRDefault="004C4409" w:rsidP="004C4409">
      <w:pPr>
        <w:pStyle w:val="PL"/>
        <w:rPr>
          <w:rFonts w:eastAsia="Times New Roman"/>
          <w:noProof w:val="0"/>
          <w:snapToGrid w:val="0"/>
        </w:rPr>
      </w:pPr>
      <w:r>
        <w:rPr>
          <w:rFonts w:eastAsia="SimSun"/>
        </w:rPr>
        <w:t>id-E</w:t>
      </w:r>
      <w:r>
        <w:rPr>
          <w:snapToGrid w:val="0"/>
        </w:rPr>
        <w:t>stimatedArrivalProbability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433</w:t>
      </w:r>
    </w:p>
    <w:p w14:paraId="37753B1A" w14:textId="51B09A4D" w:rsidR="00AB6F2D" w:rsidRDefault="00AB6F2D" w:rsidP="00AB6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31" w:author="Ericsson" w:date="2021-10-08T14:44:00Z"/>
          <w:rFonts w:ascii="Courier New" w:hAnsi="Courier New" w:cs="Courier New"/>
          <w:noProof/>
          <w:snapToGrid w:val="0"/>
          <w:sz w:val="16"/>
          <w:szCs w:val="22"/>
          <w:lang w:eastAsia="ko-KR"/>
        </w:rPr>
      </w:pPr>
      <w:ins w:id="132" w:author="Ericsson" w:date="2021-10-08T14:44:00Z">
        <w:r w:rsidRPr="00035B64">
          <w:rPr>
            <w:rFonts w:ascii="Courier New" w:hAnsi="Courier New" w:cs="Courier New"/>
            <w:noProof/>
            <w:snapToGrid w:val="0"/>
            <w:sz w:val="16"/>
            <w:szCs w:val="22"/>
            <w:lang w:eastAsia="ko-KR"/>
          </w:rPr>
          <w:t>id-Srs</w:t>
        </w:r>
        <w:r>
          <w:rPr>
            <w:rFonts w:ascii="Courier New" w:hAnsi="Courier New" w:cs="Courier New"/>
            <w:noProof/>
            <w:snapToGrid w:val="0"/>
            <w:sz w:val="16"/>
            <w:szCs w:val="22"/>
            <w:lang w:eastAsia="ko-KR"/>
          </w:rPr>
          <w:t>PosResourceList</w:t>
        </w:r>
        <w:r>
          <w:rPr>
            <w:rFonts w:ascii="Courier New" w:hAnsi="Courier New" w:cs="Courier New"/>
            <w:noProof/>
            <w:snapToGrid w:val="0"/>
            <w:sz w:val="16"/>
            <w:szCs w:val="22"/>
            <w:lang w:eastAsia="ko-KR"/>
          </w:rPr>
          <w:tab/>
        </w:r>
        <w:r>
          <w:rPr>
            <w:rFonts w:ascii="Courier New" w:hAnsi="Courier New" w:cs="Courier New"/>
            <w:noProof/>
            <w:snapToGrid w:val="0"/>
            <w:sz w:val="16"/>
            <w:szCs w:val="22"/>
            <w:lang w:eastAsia="ko-KR"/>
          </w:rPr>
          <w:tab/>
        </w:r>
        <w:r>
          <w:rPr>
            <w:rFonts w:ascii="Courier New" w:hAnsi="Courier New" w:cs="Courier New"/>
            <w:noProof/>
            <w:snapToGrid w:val="0"/>
            <w:sz w:val="16"/>
            <w:szCs w:val="22"/>
            <w:lang w:eastAsia="ko-KR"/>
          </w:rPr>
          <w:tab/>
        </w:r>
        <w:r>
          <w:rPr>
            <w:rFonts w:ascii="Courier New" w:hAnsi="Courier New" w:cs="Courier New"/>
            <w:noProof/>
            <w:snapToGrid w:val="0"/>
            <w:sz w:val="16"/>
            <w:szCs w:val="22"/>
            <w:lang w:eastAsia="ko-KR"/>
          </w:rPr>
          <w:tab/>
        </w:r>
        <w:r>
          <w:rPr>
            <w:rFonts w:ascii="Courier New" w:hAnsi="Courier New" w:cs="Courier New"/>
            <w:noProof/>
            <w:snapToGrid w:val="0"/>
            <w:sz w:val="16"/>
            <w:szCs w:val="22"/>
            <w:lang w:eastAsia="ko-KR"/>
          </w:rPr>
          <w:tab/>
        </w:r>
        <w:r>
          <w:rPr>
            <w:rFonts w:ascii="Courier New" w:hAnsi="Courier New" w:cs="Courier New"/>
            <w:noProof/>
            <w:snapToGrid w:val="0"/>
            <w:sz w:val="16"/>
            <w:szCs w:val="22"/>
            <w:lang w:eastAsia="ko-KR"/>
          </w:rPr>
          <w:tab/>
        </w:r>
        <w:r>
          <w:rPr>
            <w:rFonts w:ascii="Courier New" w:hAnsi="Courier New" w:cs="Courier New"/>
            <w:noProof/>
            <w:snapToGrid w:val="0"/>
            <w:sz w:val="16"/>
            <w:szCs w:val="22"/>
            <w:lang w:eastAsia="ko-KR"/>
          </w:rPr>
          <w:tab/>
        </w:r>
        <w:r>
          <w:rPr>
            <w:rFonts w:ascii="Courier New" w:hAnsi="Courier New" w:cs="Courier New"/>
            <w:noProof/>
            <w:snapToGrid w:val="0"/>
            <w:sz w:val="16"/>
            <w:szCs w:val="22"/>
            <w:lang w:eastAsia="ko-KR"/>
          </w:rPr>
          <w:tab/>
        </w:r>
        <w:r w:rsidRPr="00AB6F2D">
          <w:rPr>
            <w:rFonts w:ascii="Courier New" w:hAnsi="Courier New" w:cs="Courier New"/>
            <w:noProof/>
            <w:snapToGrid w:val="0"/>
            <w:sz w:val="16"/>
            <w:szCs w:val="22"/>
            <w:lang w:eastAsia="ko-KR"/>
          </w:rPr>
          <w:t xml:space="preserve">ProtocolIE-ID ::= </w:t>
        </w:r>
        <w:r>
          <w:rPr>
            <w:rFonts w:ascii="Courier New" w:hAnsi="Courier New" w:cs="Courier New"/>
            <w:noProof/>
            <w:snapToGrid w:val="0"/>
            <w:sz w:val="16"/>
            <w:szCs w:val="22"/>
            <w:lang w:eastAsia="ko-KR"/>
          </w:rPr>
          <w:t>xx</w:t>
        </w:r>
      </w:ins>
      <w:ins w:id="133" w:author="Ericsson" w:date="2021-10-08T17:30:00Z">
        <w:r w:rsidR="004C4409">
          <w:rPr>
            <w:rFonts w:ascii="Courier New" w:hAnsi="Courier New" w:cs="Courier New"/>
            <w:noProof/>
            <w:snapToGrid w:val="0"/>
            <w:sz w:val="16"/>
            <w:szCs w:val="22"/>
            <w:lang w:eastAsia="ko-KR"/>
          </w:rPr>
          <w:t>x</w:t>
        </w:r>
      </w:ins>
    </w:p>
    <w:p w14:paraId="527CAF1F" w14:textId="77777777" w:rsidR="00AB6F2D" w:rsidRPr="00AB6F2D" w:rsidRDefault="00AB6F2D" w:rsidP="00AB6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Theme="minorHAnsi" w:hAnsi="Courier New" w:cs="Courier New"/>
          <w:snapToGrid w:val="0"/>
          <w:sz w:val="16"/>
          <w:szCs w:val="22"/>
          <w:lang w:eastAsia="ko-KR"/>
        </w:rPr>
      </w:pPr>
    </w:p>
    <w:p w14:paraId="0999DB16" w14:textId="77777777" w:rsidR="00AB6F2D" w:rsidRPr="00AB6F2D" w:rsidRDefault="00AB6F2D" w:rsidP="00AB6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rPr>
          <w:rFonts w:ascii="Courier New" w:eastAsiaTheme="minorHAnsi" w:hAnsi="Courier New" w:cs="Courier New"/>
          <w:noProof/>
          <w:snapToGrid w:val="0"/>
          <w:sz w:val="16"/>
          <w:szCs w:val="22"/>
          <w:lang w:eastAsia="ko-KR"/>
        </w:rPr>
      </w:pPr>
    </w:p>
    <w:p w14:paraId="6E7689E5" w14:textId="77777777" w:rsidR="00AB6F2D" w:rsidRPr="00AB6F2D" w:rsidRDefault="00AB6F2D" w:rsidP="00AB6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rPr>
          <w:rFonts w:ascii="Courier New" w:eastAsiaTheme="minorHAnsi" w:hAnsi="Courier New" w:cs="Courier New"/>
          <w:noProof/>
          <w:snapToGrid w:val="0"/>
          <w:sz w:val="16"/>
          <w:szCs w:val="22"/>
          <w:lang w:eastAsia="ko-KR"/>
        </w:rPr>
      </w:pPr>
      <w:r w:rsidRPr="00AB6F2D">
        <w:rPr>
          <w:rFonts w:ascii="Courier New" w:eastAsiaTheme="minorHAnsi" w:hAnsi="Courier New" w:cs="Courier New"/>
          <w:noProof/>
          <w:snapToGrid w:val="0"/>
          <w:sz w:val="16"/>
          <w:szCs w:val="22"/>
          <w:lang w:eastAsia="ko-KR"/>
        </w:rPr>
        <w:t>END</w:t>
      </w:r>
    </w:p>
    <w:p w14:paraId="54950B27" w14:textId="77777777" w:rsidR="00AB6F2D" w:rsidRPr="00AB6F2D" w:rsidRDefault="00AB6F2D" w:rsidP="00AB6F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rPr>
          <w:rFonts w:ascii="Courier New" w:eastAsiaTheme="minorHAnsi" w:hAnsi="Courier New" w:cs="Courier New"/>
          <w:noProof/>
          <w:sz w:val="16"/>
          <w:szCs w:val="22"/>
          <w:lang w:eastAsia="ko-KR"/>
        </w:rPr>
      </w:pPr>
      <w:r w:rsidRPr="00AB6F2D">
        <w:rPr>
          <w:rFonts w:ascii="Courier New" w:eastAsiaTheme="minorHAnsi" w:hAnsi="Courier New" w:cs="Courier New"/>
          <w:noProof/>
          <w:sz w:val="16"/>
          <w:szCs w:val="22"/>
          <w:lang w:eastAsia="ko-KR"/>
        </w:rPr>
        <w:t>-- ASN1STOP</w:t>
      </w:r>
    </w:p>
    <w:p w14:paraId="587D4495" w14:textId="77777777" w:rsidR="00AB6F2D" w:rsidRPr="00E7206A" w:rsidRDefault="00AB6F2D" w:rsidP="0016265E">
      <w:pPr>
        <w:rPr>
          <w:b/>
          <w:bCs/>
        </w:rPr>
      </w:pPr>
    </w:p>
    <w:sectPr w:rsidR="00AB6F2D" w:rsidRPr="00E7206A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5DB2EC1"/>
    <w:multiLevelType w:val="hybridMultilevel"/>
    <w:tmpl w:val="25101A2C"/>
    <w:lvl w:ilvl="0" w:tplc="E1D42754">
      <w:start w:val="16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8947906"/>
    <w:multiLevelType w:val="hybridMultilevel"/>
    <w:tmpl w:val="5978B5F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5806"/>
    <w:rsid w:val="00035B64"/>
    <w:rsid w:val="0016265E"/>
    <w:rsid w:val="001D63E4"/>
    <w:rsid w:val="002C19FC"/>
    <w:rsid w:val="002C2981"/>
    <w:rsid w:val="002E6292"/>
    <w:rsid w:val="00311494"/>
    <w:rsid w:val="004C4409"/>
    <w:rsid w:val="00563716"/>
    <w:rsid w:val="00585806"/>
    <w:rsid w:val="005C5445"/>
    <w:rsid w:val="00742D3E"/>
    <w:rsid w:val="007D4FAD"/>
    <w:rsid w:val="009072D5"/>
    <w:rsid w:val="00AB04CA"/>
    <w:rsid w:val="00AB6F2D"/>
    <w:rsid w:val="00CF7E57"/>
    <w:rsid w:val="00D119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ECA258"/>
  <w15:chartTrackingRefBased/>
  <w15:docId w15:val="{BF7474B9-EEAF-41A2-BD56-516BB04E9C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B04CA"/>
    <w:pPr>
      <w:spacing w:after="180" w:line="240" w:lineRule="auto"/>
    </w:pPr>
    <w:rPr>
      <w:rFonts w:ascii="Times New Roman" w:eastAsia="SimSun" w:hAnsi="Times New Roman" w:cs="Times New Roman"/>
      <w:sz w:val="20"/>
      <w:szCs w:val="20"/>
      <w:lang w:val="en-GB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F7E57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C19FC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Heading3"/>
    <w:next w:val="Normal"/>
    <w:link w:val="Heading4Char"/>
    <w:semiHidden/>
    <w:unhideWhenUsed/>
    <w:qFormat/>
    <w:rsid w:val="002C19FC"/>
    <w:pPr>
      <w:overflowPunct w:val="0"/>
      <w:autoSpaceDE w:val="0"/>
      <w:autoSpaceDN w:val="0"/>
      <w:adjustRightInd w:val="0"/>
      <w:spacing w:before="120" w:after="180"/>
      <w:ind w:left="1418" w:hanging="1418"/>
      <w:outlineLvl w:val="3"/>
    </w:pPr>
    <w:rPr>
      <w:rFonts w:ascii="Arial" w:eastAsia="Times New Roman" w:hAnsi="Arial" w:cs="Times New Roman"/>
      <w:color w:val="auto"/>
      <w:szCs w:val="20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RCoverPage">
    <w:name w:val="CR Cover Page"/>
    <w:link w:val="CRCoverPageZchn"/>
    <w:rsid w:val="0016265E"/>
    <w:pPr>
      <w:spacing w:after="120" w:line="240" w:lineRule="auto"/>
    </w:pPr>
    <w:rPr>
      <w:rFonts w:ascii="Arial" w:eastAsia="MS Mincho" w:hAnsi="Arial" w:cs="Times New Roman"/>
      <w:sz w:val="20"/>
      <w:szCs w:val="20"/>
      <w:lang w:val="en-GB"/>
    </w:rPr>
  </w:style>
  <w:style w:type="character" w:styleId="Hyperlink">
    <w:name w:val="Hyperlink"/>
    <w:basedOn w:val="DefaultParagraphFont"/>
    <w:uiPriority w:val="99"/>
    <w:unhideWhenUsed/>
    <w:rsid w:val="0016265E"/>
    <w:rPr>
      <w:color w:val="0563C1" w:themeColor="hyperlink"/>
      <w:u w:val="single"/>
    </w:rPr>
  </w:style>
  <w:style w:type="character" w:customStyle="1" w:styleId="CRCoverPageZchn">
    <w:name w:val="CR Cover Page Zchn"/>
    <w:link w:val="CRCoverPage"/>
    <w:locked/>
    <w:rsid w:val="0016265E"/>
    <w:rPr>
      <w:rFonts w:ascii="Arial" w:eastAsia="MS Mincho" w:hAnsi="Arial" w:cs="Times New Roman"/>
      <w:sz w:val="20"/>
      <w:szCs w:val="20"/>
      <w:lang w:val="en-GB"/>
    </w:rPr>
  </w:style>
  <w:style w:type="character" w:customStyle="1" w:styleId="Heading4Char">
    <w:name w:val="Heading 4 Char"/>
    <w:basedOn w:val="DefaultParagraphFont"/>
    <w:link w:val="Heading4"/>
    <w:semiHidden/>
    <w:rsid w:val="002C19FC"/>
    <w:rPr>
      <w:rFonts w:ascii="Arial" w:eastAsia="Times New Roman" w:hAnsi="Arial" w:cs="Times New Roman"/>
      <w:sz w:val="24"/>
      <w:szCs w:val="20"/>
      <w:lang w:val="en-GB" w:eastAsia="en-GB"/>
    </w:rPr>
  </w:style>
  <w:style w:type="character" w:customStyle="1" w:styleId="TALChar">
    <w:name w:val="TAL Char"/>
    <w:link w:val="TAL"/>
    <w:qFormat/>
    <w:locked/>
    <w:rsid w:val="002C19FC"/>
    <w:rPr>
      <w:rFonts w:ascii="Arial" w:hAnsi="Arial" w:cs="Arial"/>
      <w:sz w:val="18"/>
      <w:lang w:val="en-GB" w:eastAsia="en-GB"/>
    </w:rPr>
  </w:style>
  <w:style w:type="paragraph" w:customStyle="1" w:styleId="TAL">
    <w:name w:val="TAL"/>
    <w:basedOn w:val="Normal"/>
    <w:link w:val="TALChar"/>
    <w:qFormat/>
    <w:rsid w:val="002C19FC"/>
    <w:pPr>
      <w:keepNext/>
      <w:keepLines/>
      <w:overflowPunct w:val="0"/>
      <w:autoSpaceDE w:val="0"/>
      <w:autoSpaceDN w:val="0"/>
      <w:adjustRightInd w:val="0"/>
      <w:spacing w:after="0"/>
    </w:pPr>
    <w:rPr>
      <w:rFonts w:ascii="Arial" w:eastAsiaTheme="minorHAnsi" w:hAnsi="Arial" w:cs="Arial"/>
      <w:sz w:val="18"/>
      <w:szCs w:val="22"/>
      <w:lang w:eastAsia="en-GB"/>
    </w:rPr>
  </w:style>
  <w:style w:type="character" w:customStyle="1" w:styleId="TAHChar">
    <w:name w:val="TAH Char"/>
    <w:link w:val="TAH"/>
    <w:qFormat/>
    <w:locked/>
    <w:rsid w:val="002C19FC"/>
    <w:rPr>
      <w:rFonts w:ascii="Arial" w:hAnsi="Arial" w:cs="Arial"/>
      <w:b/>
      <w:sz w:val="18"/>
      <w:lang w:val="en-GB" w:eastAsia="en-GB"/>
    </w:rPr>
  </w:style>
  <w:style w:type="paragraph" w:customStyle="1" w:styleId="TAH">
    <w:name w:val="TAH"/>
    <w:basedOn w:val="Normal"/>
    <w:link w:val="TAHChar"/>
    <w:rsid w:val="002C19FC"/>
    <w:pPr>
      <w:keepNext/>
      <w:keepLines/>
      <w:overflowPunct w:val="0"/>
      <w:autoSpaceDE w:val="0"/>
      <w:autoSpaceDN w:val="0"/>
      <w:adjustRightInd w:val="0"/>
      <w:spacing w:after="0"/>
      <w:jc w:val="center"/>
    </w:pPr>
    <w:rPr>
      <w:rFonts w:ascii="Arial" w:eastAsiaTheme="minorHAnsi" w:hAnsi="Arial" w:cs="Arial"/>
      <w:b/>
      <w:sz w:val="18"/>
      <w:szCs w:val="22"/>
      <w:lang w:eastAsia="en-GB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C19FC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F7E57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/>
    </w:rPr>
  </w:style>
  <w:style w:type="character" w:customStyle="1" w:styleId="PLChar">
    <w:name w:val="PL Char"/>
    <w:link w:val="PL"/>
    <w:qFormat/>
    <w:locked/>
    <w:rsid w:val="00CF7E57"/>
    <w:rPr>
      <w:rFonts w:ascii="Courier New" w:hAnsi="Courier New" w:cs="Courier New"/>
      <w:noProof/>
      <w:sz w:val="16"/>
      <w:lang w:val="en-GB" w:eastAsia="en-GB"/>
    </w:rPr>
  </w:style>
  <w:style w:type="paragraph" w:customStyle="1" w:styleId="PL">
    <w:name w:val="PL"/>
    <w:link w:val="PLChar"/>
    <w:qFormat/>
    <w:rsid w:val="00CF7E5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noProof/>
      <w:sz w:val="16"/>
      <w:lang w:val="en-GB" w:eastAsia="en-GB"/>
    </w:rPr>
  </w:style>
  <w:style w:type="paragraph" w:styleId="ListParagraph">
    <w:name w:val="List Paragraph"/>
    <w:basedOn w:val="Normal"/>
    <w:uiPriority w:val="34"/>
    <w:qFormat/>
    <w:rsid w:val="00035B6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179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33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42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01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74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16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58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21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74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60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09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05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22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14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659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1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0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24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03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83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31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63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32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3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65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37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9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9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numbering" Target="numbering.xml"/><Relationship Id="rId9" Type="http://schemas.openxmlformats.org/officeDocument/2006/relationships/hyperlink" Target="http://www.3gpp.org/Change-Request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8E4483C-789D-4C7C-81F1-B434164594A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E7056C1-AAC9-4B2D-8E53-7B99477C98D1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73ED586B-326F-4845-A3F3-3CB86512574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7</Pages>
  <Words>1746</Words>
  <Characters>9260</Characters>
  <Application>Microsoft Office Word</Application>
  <DocSecurity>0</DocSecurity>
  <Lines>77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Yazid Lyazidi</dc:creator>
  <cp:keywords/>
  <dc:description/>
  <cp:lastModifiedBy>Ericsson</cp:lastModifiedBy>
  <cp:revision>7</cp:revision>
  <dcterms:created xsi:type="dcterms:W3CDTF">2021-10-06T09:01:00Z</dcterms:created>
  <dcterms:modified xsi:type="dcterms:W3CDTF">2021-10-21T17:37:00Z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